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87627C9" w:rsidR="001E41F3" w:rsidRDefault="001E41F3">
      <w:pPr>
        <w:pStyle w:val="CRCoverPage"/>
        <w:tabs>
          <w:tab w:val="right" w:pos="9639"/>
        </w:tabs>
        <w:spacing w:after="0"/>
        <w:rPr>
          <w:b/>
          <w:i/>
          <w:noProof/>
          <w:sz w:val="28"/>
          <w:lang w:eastAsia="zh-CN"/>
        </w:rPr>
      </w:pPr>
      <w:r>
        <w:rPr>
          <w:b/>
          <w:noProof/>
          <w:sz w:val="24"/>
        </w:rPr>
        <w:t>3GPP TSG-</w:t>
      </w:r>
      <w:r w:rsidR="00DF1DFC">
        <w:rPr>
          <w:rFonts w:hint="eastAsia"/>
          <w:b/>
          <w:noProof/>
          <w:sz w:val="24"/>
          <w:lang w:eastAsia="zh-CN"/>
        </w:rPr>
        <w:t>RAN WG4</w:t>
      </w:r>
      <w:r w:rsidR="00C66BA2">
        <w:rPr>
          <w:b/>
          <w:noProof/>
          <w:sz w:val="24"/>
        </w:rPr>
        <w:t xml:space="preserve"> </w:t>
      </w:r>
      <w:r>
        <w:rPr>
          <w:b/>
          <w:noProof/>
          <w:sz w:val="24"/>
        </w:rPr>
        <w:t>Meeting #</w:t>
      </w:r>
      <w:r w:rsidR="00DF1DFC">
        <w:rPr>
          <w:rFonts w:hint="eastAsia"/>
          <w:b/>
          <w:noProof/>
          <w:sz w:val="24"/>
          <w:lang w:eastAsia="zh-CN"/>
        </w:rPr>
        <w:t xml:space="preserve"> 11</w:t>
      </w:r>
      <w:r w:rsidR="00F44EF4">
        <w:rPr>
          <w:rFonts w:hint="eastAsia"/>
          <w:b/>
          <w:noProof/>
          <w:sz w:val="24"/>
          <w:lang w:eastAsia="zh-CN"/>
        </w:rPr>
        <w:t>2</w:t>
      </w:r>
      <w:r>
        <w:rPr>
          <w:b/>
          <w:i/>
          <w:noProof/>
          <w:sz w:val="28"/>
        </w:rPr>
        <w:tab/>
      </w:r>
      <w:r w:rsidR="00DF1DFC">
        <w:rPr>
          <w:rFonts w:hint="eastAsia"/>
          <w:b/>
          <w:i/>
          <w:noProof/>
          <w:sz w:val="28"/>
          <w:lang w:eastAsia="zh-CN"/>
        </w:rPr>
        <w:t>R4-24</w:t>
      </w:r>
      <w:r w:rsidR="00432E9C">
        <w:rPr>
          <w:rFonts w:hint="eastAsia"/>
          <w:b/>
          <w:i/>
          <w:noProof/>
          <w:sz w:val="28"/>
          <w:lang w:eastAsia="zh-CN"/>
        </w:rPr>
        <w:t>11331</w:t>
      </w:r>
    </w:p>
    <w:p w14:paraId="7CB45193" w14:textId="5C0556C4" w:rsidR="001E41F3" w:rsidRPr="00DF1DFC" w:rsidRDefault="0055531B" w:rsidP="005E2C44">
      <w:pPr>
        <w:pStyle w:val="CRCoverPage"/>
        <w:outlineLvl w:val="0"/>
        <w:rPr>
          <w:b/>
          <w:noProof/>
          <w:sz w:val="24"/>
          <w:szCs w:val="24"/>
        </w:rPr>
      </w:pPr>
      <w:r>
        <w:rPr>
          <w:rFonts w:hint="eastAsia"/>
          <w:b/>
          <w:sz w:val="24"/>
          <w:szCs w:val="24"/>
          <w:lang w:eastAsia="zh-CN"/>
        </w:rPr>
        <w:t>Maastricht</w:t>
      </w:r>
      <w:r w:rsidR="001E41F3" w:rsidRPr="00DF1DFC">
        <w:rPr>
          <w:b/>
          <w:noProof/>
          <w:sz w:val="24"/>
          <w:szCs w:val="24"/>
        </w:rPr>
        <w:t xml:space="preserve">, </w:t>
      </w:r>
      <w:r>
        <w:rPr>
          <w:rFonts w:hint="eastAsia"/>
          <w:b/>
          <w:sz w:val="24"/>
          <w:szCs w:val="24"/>
          <w:lang w:eastAsia="zh-CN"/>
        </w:rPr>
        <w:t>NL</w:t>
      </w:r>
      <w:r w:rsidR="001E41F3" w:rsidRPr="00DF1DFC">
        <w:rPr>
          <w:b/>
          <w:noProof/>
          <w:sz w:val="24"/>
          <w:szCs w:val="24"/>
        </w:rPr>
        <w:t xml:space="preserve">, </w:t>
      </w:r>
      <w:r>
        <w:rPr>
          <w:rFonts w:cs="Arial" w:hint="eastAsia"/>
          <w:b/>
          <w:bCs/>
          <w:sz w:val="24"/>
          <w:szCs w:val="24"/>
          <w:lang w:eastAsia="zh-CN"/>
        </w:rPr>
        <w:t>19</w:t>
      </w:r>
      <w:r w:rsidR="00DF1DFC" w:rsidRPr="00DF1DFC">
        <w:rPr>
          <w:rFonts w:cs="Arial"/>
          <w:b/>
          <w:bCs/>
          <w:sz w:val="24"/>
          <w:szCs w:val="24"/>
          <w:lang w:eastAsia="zh-CN"/>
        </w:rPr>
        <w:t xml:space="preserve"> </w:t>
      </w:r>
      <w:r>
        <w:rPr>
          <w:rFonts w:cs="Arial" w:hint="eastAsia"/>
          <w:b/>
          <w:bCs/>
          <w:sz w:val="24"/>
          <w:szCs w:val="24"/>
          <w:lang w:eastAsia="zh-CN"/>
        </w:rPr>
        <w:t>August</w:t>
      </w:r>
      <w:r w:rsidR="00DF1DFC" w:rsidRPr="00DF1DFC">
        <w:rPr>
          <w:b/>
          <w:noProof/>
          <w:sz w:val="24"/>
          <w:szCs w:val="24"/>
        </w:rPr>
        <w:t xml:space="preserve"> </w:t>
      </w:r>
      <w:r w:rsidR="00F22D0C" w:rsidRPr="00DF1DFC">
        <w:rPr>
          <w:b/>
          <w:sz w:val="24"/>
          <w:szCs w:val="24"/>
        </w:rPr>
        <w:fldChar w:fldCharType="begin"/>
      </w:r>
      <w:r w:rsidR="00F22D0C" w:rsidRPr="00DF1DFC">
        <w:rPr>
          <w:b/>
          <w:sz w:val="24"/>
          <w:szCs w:val="24"/>
        </w:rPr>
        <w:instrText xml:space="preserve"> DOCPROPERTY  StartDate  \* MERGEFORMAT </w:instrText>
      </w:r>
      <w:r w:rsidR="00F22D0C" w:rsidRPr="00DF1DFC">
        <w:rPr>
          <w:b/>
          <w:sz w:val="24"/>
          <w:szCs w:val="24"/>
        </w:rPr>
        <w:fldChar w:fldCharType="end"/>
      </w:r>
      <w:r w:rsidR="00547111" w:rsidRPr="00DF1DFC">
        <w:rPr>
          <w:b/>
          <w:noProof/>
          <w:sz w:val="24"/>
          <w:szCs w:val="24"/>
        </w:rPr>
        <w:t xml:space="preserve">- </w:t>
      </w:r>
      <w:r w:rsidR="00D07DAF">
        <w:rPr>
          <w:rFonts w:cs="Arial" w:hint="eastAsia"/>
          <w:b/>
          <w:bCs/>
          <w:sz w:val="24"/>
          <w:szCs w:val="24"/>
          <w:lang w:eastAsia="zh-CN"/>
        </w:rPr>
        <w:t>2</w:t>
      </w:r>
      <w:r>
        <w:rPr>
          <w:rFonts w:cs="Arial" w:hint="eastAsia"/>
          <w:b/>
          <w:bCs/>
          <w:sz w:val="24"/>
          <w:szCs w:val="24"/>
          <w:lang w:eastAsia="zh-CN"/>
        </w:rPr>
        <w:t>3</w:t>
      </w:r>
      <w:r w:rsidR="00DF1DFC" w:rsidRPr="00DF1DFC">
        <w:rPr>
          <w:rFonts w:cs="Arial"/>
          <w:b/>
          <w:bCs/>
          <w:sz w:val="24"/>
          <w:szCs w:val="24"/>
          <w:lang w:eastAsia="zh-CN"/>
        </w:rPr>
        <w:t xml:space="preserve"> </w:t>
      </w:r>
      <w:r>
        <w:rPr>
          <w:rFonts w:cs="Arial" w:hint="eastAsia"/>
          <w:b/>
          <w:bCs/>
          <w:sz w:val="24"/>
          <w:szCs w:val="24"/>
          <w:lang w:eastAsia="zh-CN"/>
        </w:rPr>
        <w:t>August</w:t>
      </w:r>
      <w:r w:rsidR="00DB4270">
        <w:rPr>
          <w:rFonts w:cs="Arial" w:hint="eastAsia"/>
          <w:b/>
          <w:bCs/>
          <w:sz w:val="24"/>
          <w:szCs w:val="24"/>
          <w:lang w:eastAsia="zh-CN"/>
        </w:rPr>
        <w:t>,</w:t>
      </w:r>
      <w:r w:rsidR="00CF6DF7">
        <w:rPr>
          <w:rFonts w:cs="Arial" w:hint="eastAsia"/>
          <w:b/>
          <w:bCs/>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A4F64D" w:rsidR="001E41F3" w:rsidRPr="00AE0111" w:rsidRDefault="00AE0111" w:rsidP="00E13F3D">
            <w:pPr>
              <w:pStyle w:val="CRCoverPage"/>
              <w:spacing w:after="0"/>
              <w:jc w:val="right"/>
              <w:rPr>
                <w:b/>
                <w:noProof/>
                <w:sz w:val="28"/>
                <w:szCs w:val="28"/>
                <w:lang w:eastAsia="zh-CN"/>
              </w:rPr>
            </w:pPr>
            <w:r w:rsidRPr="00AE0111">
              <w:rPr>
                <w:rFonts w:hint="eastAsia"/>
                <w:b/>
                <w:sz w:val="28"/>
                <w:szCs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1ED440" w:rsidR="001E41F3" w:rsidRPr="00410371" w:rsidRDefault="005479F7" w:rsidP="00547111">
            <w:pPr>
              <w:pStyle w:val="CRCoverPage"/>
              <w:spacing w:after="0"/>
              <w:rPr>
                <w:noProof/>
                <w:lang w:eastAsia="zh-CN"/>
              </w:rPr>
            </w:pPr>
            <w:r>
              <w:rPr>
                <w:rFonts w:hint="eastAsia"/>
                <w:b/>
                <w:sz w:val="28"/>
                <w:szCs w:val="28"/>
                <w:lang w:eastAsia="zh-CN"/>
              </w:rPr>
              <w:t>Draft</w:t>
            </w:r>
            <w:r w:rsidR="00B2763C">
              <w:rPr>
                <w:rFonts w:hint="eastAsia"/>
                <w:b/>
                <w:sz w:val="28"/>
                <w:szCs w:val="28"/>
                <w:lang w:eastAsia="zh-CN"/>
              </w:rPr>
              <w:t xml:space="preserve"> </w:t>
            </w:r>
            <w:r w:rsidR="0063288F">
              <w:rPr>
                <w:rFonts w:hint="eastAsia"/>
                <w:b/>
                <w:sz w:val="28"/>
                <w:szCs w:val="28"/>
                <w:lang w:eastAsia="zh-CN"/>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706B29" w:rsidR="001E41F3" w:rsidRPr="00410371" w:rsidRDefault="00F2600A" w:rsidP="00E13F3D">
            <w:pPr>
              <w:pStyle w:val="CRCoverPage"/>
              <w:spacing w:after="0"/>
              <w:jc w:val="center"/>
              <w:rPr>
                <w:b/>
                <w:noProof/>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586D9F" w:rsidR="001E41F3" w:rsidRPr="00410371" w:rsidRDefault="00AE0111" w:rsidP="00867CEA">
            <w:pPr>
              <w:pStyle w:val="CRCoverPage"/>
              <w:spacing w:after="0"/>
              <w:jc w:val="center"/>
              <w:rPr>
                <w:noProof/>
                <w:sz w:val="28"/>
                <w:lang w:eastAsia="zh-CN"/>
              </w:rPr>
            </w:pPr>
            <w:r w:rsidRPr="00AE0111">
              <w:rPr>
                <w:rFonts w:hint="eastAsia"/>
                <w:b/>
                <w:sz w:val="28"/>
                <w:szCs w:val="28"/>
                <w:lang w:eastAsia="zh-CN"/>
              </w:rPr>
              <w:t>1</w:t>
            </w:r>
            <w:r>
              <w:rPr>
                <w:rFonts w:hint="eastAsia"/>
                <w:b/>
                <w:sz w:val="28"/>
                <w:szCs w:val="28"/>
                <w:lang w:eastAsia="zh-CN"/>
              </w:rPr>
              <w:t>8.</w:t>
            </w:r>
            <w:r w:rsidR="00867CEA">
              <w:rPr>
                <w:rFonts w:hint="eastAsia"/>
                <w:b/>
                <w:sz w:val="28"/>
                <w:szCs w:val="28"/>
                <w:lang w:eastAsia="zh-CN"/>
              </w:rPr>
              <w:t>6</w:t>
            </w:r>
            <w:r>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CB1BDF" w:rsidR="001E41F3" w:rsidRDefault="00B23602" w:rsidP="005B4A70">
            <w:pPr>
              <w:pStyle w:val="CRCoverPage"/>
              <w:spacing w:after="0"/>
              <w:ind w:left="100"/>
              <w:rPr>
                <w:noProof/>
                <w:lang w:eastAsia="zh-CN"/>
              </w:rPr>
            </w:pPr>
            <w:r w:rsidRPr="00B23602">
              <w:rPr>
                <w:noProof/>
                <w:lang w:eastAsia="zh-CN"/>
              </w:rPr>
              <w:t>Draft CR on interruption requirements for SRS  BW aggregation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A4017E" w:rsidR="001E41F3" w:rsidRDefault="00F7174E">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9D3B2F" w:rsidR="001E41F3" w:rsidRDefault="00DF76DE" w:rsidP="00D12CF1">
            <w:pPr>
              <w:pStyle w:val="CRCoverPage"/>
              <w:spacing w:after="0"/>
              <w:ind w:left="100"/>
              <w:rPr>
                <w:noProof/>
                <w:lang w:eastAsia="zh-CN"/>
              </w:rPr>
            </w:pPr>
            <w:r w:rsidRPr="00E87566">
              <w:rPr>
                <w:noProof/>
              </w:rPr>
              <w:t>NR_pos_enh2-</w:t>
            </w:r>
            <w:r w:rsidR="00610F38">
              <w:rPr>
                <w:rFonts w:hint="eastAsia"/>
                <w:noProof/>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98FC12" w:rsidR="001E41F3" w:rsidRDefault="00971A77" w:rsidP="00234147">
            <w:pPr>
              <w:pStyle w:val="CRCoverPage"/>
              <w:spacing w:after="0"/>
              <w:ind w:left="100"/>
              <w:rPr>
                <w:noProof/>
                <w:lang w:eastAsia="zh-CN"/>
              </w:rPr>
            </w:pPr>
            <w:r>
              <w:rPr>
                <w:noProof/>
              </w:rPr>
              <w:t>2024-0</w:t>
            </w:r>
            <w:r w:rsidR="00234147">
              <w:rPr>
                <w:rFonts w:hint="eastAsia"/>
                <w:noProof/>
                <w:lang w:eastAsia="zh-CN"/>
              </w:rPr>
              <w:t>7</w:t>
            </w:r>
            <w:r>
              <w:rPr>
                <w:noProof/>
              </w:rPr>
              <w:t>-</w:t>
            </w:r>
            <w:r w:rsidR="00434BEC">
              <w:rPr>
                <w:rFonts w:hint="eastAsia"/>
                <w:noProof/>
                <w:lang w:eastAsia="zh-CN"/>
              </w:rPr>
              <w:t>1</w:t>
            </w:r>
            <w:r w:rsidR="00234147">
              <w:rPr>
                <w:rFonts w:hint="eastAsia"/>
                <w:noProof/>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AFAC86" w:rsidR="001E41F3" w:rsidRPr="00D03FC9" w:rsidRDefault="00D12CF1" w:rsidP="00D24991">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6BE1E4" w:rsidR="001E41F3" w:rsidRDefault="00D03FC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BEBDE5" w14:textId="77777777" w:rsidR="001E41F3" w:rsidRDefault="003B3442" w:rsidP="007D1892">
            <w:pPr>
              <w:pStyle w:val="CRCoverPage"/>
              <w:numPr>
                <w:ilvl w:val="0"/>
                <w:numId w:val="22"/>
              </w:numPr>
              <w:spacing w:after="0"/>
              <w:rPr>
                <w:noProof/>
              </w:rPr>
            </w:pPr>
            <w:r>
              <w:rPr>
                <w:rFonts w:hint="eastAsia"/>
                <w:noProof/>
                <w:lang w:eastAsia="zh-CN"/>
              </w:rPr>
              <w:t xml:space="preserve">Define </w:t>
            </w:r>
            <w:r w:rsidR="001D6312">
              <w:rPr>
                <w:rFonts w:hint="eastAsia"/>
                <w:noProof/>
                <w:lang w:eastAsia="zh-CN"/>
              </w:rPr>
              <w:t>interruption requirements</w:t>
            </w:r>
            <w:r w:rsidRPr="00B828D4">
              <w:rPr>
                <w:noProof/>
                <w:lang w:eastAsia="zh-CN"/>
              </w:rPr>
              <w:t xml:space="preserve"> </w:t>
            </w:r>
            <w:r w:rsidR="007D1892">
              <w:rPr>
                <w:rFonts w:hint="eastAsia"/>
                <w:noProof/>
                <w:lang w:eastAsia="zh-CN"/>
              </w:rPr>
              <w:t xml:space="preserve">on serving </w:t>
            </w:r>
            <w:r w:rsidR="001D6312">
              <w:rPr>
                <w:rFonts w:hint="eastAsia"/>
                <w:noProof/>
                <w:lang w:eastAsia="zh-CN"/>
              </w:rPr>
              <w:t>CC</w:t>
            </w:r>
            <w:r w:rsidR="007D1892">
              <w:rPr>
                <w:rFonts w:hint="eastAsia"/>
                <w:noProof/>
                <w:lang w:eastAsia="zh-CN"/>
              </w:rPr>
              <w:t>(s)</w:t>
            </w:r>
            <w:r w:rsidR="001D6312">
              <w:rPr>
                <w:rFonts w:hint="eastAsia"/>
                <w:noProof/>
                <w:lang w:eastAsia="zh-CN"/>
              </w:rPr>
              <w:t xml:space="preserve"> due to the guard period</w:t>
            </w:r>
            <w:r w:rsidR="007D1892">
              <w:rPr>
                <w:rFonts w:hint="eastAsia"/>
                <w:noProof/>
                <w:lang w:eastAsia="zh-CN"/>
              </w:rPr>
              <w:t>s</w:t>
            </w:r>
            <w:r w:rsidR="001D6312">
              <w:rPr>
                <w:rFonts w:hint="eastAsia"/>
                <w:noProof/>
                <w:lang w:eastAsia="zh-CN"/>
              </w:rPr>
              <w:t xml:space="preserve"> before and after </w:t>
            </w:r>
            <w:r w:rsidR="007D1892">
              <w:rPr>
                <w:rFonts w:hint="eastAsia"/>
                <w:noProof/>
                <w:lang w:eastAsia="zh-CN"/>
              </w:rPr>
              <w:t>the aggregated SRS transmission and the aggregated SRS transmission</w:t>
            </w:r>
            <w:r w:rsidR="0046615F">
              <w:rPr>
                <w:rFonts w:hint="eastAsia"/>
                <w:noProof/>
                <w:lang w:eastAsia="zh-CN"/>
              </w:rPr>
              <w:t xml:space="preserve">. </w:t>
            </w:r>
          </w:p>
          <w:p w14:paraId="708AA7DE" w14:textId="4FD86316" w:rsidR="00545132" w:rsidRDefault="00545132" w:rsidP="00545132">
            <w:pPr>
              <w:pStyle w:val="CRCoverPage"/>
              <w:numPr>
                <w:ilvl w:val="0"/>
                <w:numId w:val="22"/>
              </w:numPr>
              <w:spacing w:after="0"/>
              <w:rPr>
                <w:noProof/>
              </w:rPr>
            </w:pPr>
            <w:r>
              <w:rPr>
                <w:rFonts w:hint="eastAsia"/>
                <w:noProof/>
                <w:lang w:eastAsia="zh-CN"/>
              </w:rPr>
              <w:t xml:space="preserve">Some contents in the agreed </w:t>
            </w:r>
            <w:r w:rsidR="00432E9C">
              <w:rPr>
                <w:rFonts w:hint="eastAsia"/>
                <w:noProof/>
                <w:lang w:eastAsia="zh-CN"/>
              </w:rPr>
              <w:t xml:space="preserve">core </w:t>
            </w:r>
            <w:r>
              <w:rPr>
                <w:rFonts w:hint="eastAsia"/>
                <w:noProof/>
                <w:lang w:eastAsia="zh-CN"/>
              </w:rPr>
              <w:t>big CR (R4-2410150) are missing in the TS 38.133, V18.6.0. This CR also captures the missing parts.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BAD664" w14:textId="21EAE100" w:rsidR="00472CC1" w:rsidRDefault="00545132" w:rsidP="007D1892">
            <w:pPr>
              <w:pStyle w:val="CRCoverPage"/>
              <w:numPr>
                <w:ilvl w:val="0"/>
                <w:numId w:val="23"/>
              </w:numPr>
              <w:spacing w:after="0"/>
              <w:rPr>
                <w:noProof/>
              </w:rPr>
            </w:pPr>
            <w:r>
              <w:rPr>
                <w:rFonts w:hint="eastAsia"/>
                <w:noProof/>
                <w:lang w:eastAsia="zh-CN"/>
              </w:rPr>
              <w:t xml:space="preserve">Change 1: </w:t>
            </w:r>
            <w:r w:rsidR="009F0115">
              <w:rPr>
                <w:rFonts w:hint="eastAsia"/>
                <w:noProof/>
                <w:lang w:eastAsia="zh-CN"/>
              </w:rPr>
              <w:t>Define interruption requirements</w:t>
            </w:r>
            <w:r w:rsidR="009F0115" w:rsidRPr="00B828D4">
              <w:rPr>
                <w:noProof/>
                <w:lang w:eastAsia="zh-CN"/>
              </w:rPr>
              <w:t xml:space="preserve"> </w:t>
            </w:r>
            <w:r w:rsidR="009F0115">
              <w:rPr>
                <w:rFonts w:hint="eastAsia"/>
                <w:noProof/>
                <w:lang w:eastAsia="zh-CN"/>
              </w:rPr>
              <w:t xml:space="preserve">on </w:t>
            </w:r>
            <w:r w:rsidR="007D1892">
              <w:rPr>
                <w:rFonts w:hint="eastAsia"/>
                <w:noProof/>
                <w:lang w:eastAsia="zh-CN"/>
              </w:rPr>
              <w:t>serving</w:t>
            </w:r>
            <w:r w:rsidR="009F0115">
              <w:rPr>
                <w:rFonts w:hint="eastAsia"/>
                <w:noProof/>
                <w:lang w:eastAsia="zh-CN"/>
              </w:rPr>
              <w:t xml:space="preserve"> CC</w:t>
            </w:r>
            <w:r w:rsidR="007D1892">
              <w:rPr>
                <w:rFonts w:hint="eastAsia"/>
                <w:noProof/>
                <w:lang w:eastAsia="zh-CN"/>
              </w:rPr>
              <w:t>(s)</w:t>
            </w:r>
            <w:r w:rsidR="009F0115">
              <w:rPr>
                <w:rFonts w:hint="eastAsia"/>
                <w:noProof/>
                <w:lang w:eastAsia="zh-CN"/>
              </w:rPr>
              <w:t xml:space="preserve"> for SRS </w:t>
            </w:r>
            <w:r w:rsidR="001A7A61">
              <w:rPr>
                <w:rFonts w:hint="eastAsia"/>
                <w:noProof/>
                <w:lang w:eastAsia="zh-CN"/>
              </w:rPr>
              <w:t xml:space="preserve">bandwidth </w:t>
            </w:r>
            <w:r w:rsidR="009F0115">
              <w:rPr>
                <w:rFonts w:hint="eastAsia"/>
                <w:noProof/>
                <w:lang w:eastAsia="zh-CN"/>
              </w:rPr>
              <w:t>aggregation</w:t>
            </w:r>
            <w:r w:rsidR="007D1892">
              <w:rPr>
                <w:rFonts w:hint="eastAsia"/>
                <w:noProof/>
                <w:lang w:eastAsia="zh-CN"/>
              </w:rPr>
              <w:t xml:space="preserve"> positioning</w:t>
            </w:r>
            <w:r w:rsidR="009F0115">
              <w:rPr>
                <w:rFonts w:hint="eastAsia"/>
                <w:noProof/>
                <w:lang w:eastAsia="zh-CN"/>
              </w:rPr>
              <w:t xml:space="preserve">. </w:t>
            </w:r>
          </w:p>
          <w:p w14:paraId="31C656EC" w14:textId="0ABCC5E7" w:rsidR="00545132" w:rsidRDefault="00545132" w:rsidP="00545132">
            <w:pPr>
              <w:pStyle w:val="CRCoverPage"/>
              <w:numPr>
                <w:ilvl w:val="0"/>
                <w:numId w:val="23"/>
              </w:numPr>
              <w:spacing w:after="0"/>
              <w:rPr>
                <w:noProof/>
              </w:rPr>
            </w:pPr>
            <w:r>
              <w:rPr>
                <w:rFonts w:hint="eastAsia"/>
                <w:noProof/>
                <w:lang w:eastAsia="zh-CN"/>
              </w:rPr>
              <w:t xml:space="preserve">Change 2: Missing contents in the agreed </w:t>
            </w:r>
            <w:r w:rsidR="00432E9C">
              <w:rPr>
                <w:rFonts w:hint="eastAsia"/>
                <w:noProof/>
                <w:lang w:eastAsia="zh-CN"/>
              </w:rPr>
              <w:t xml:space="preserve">core </w:t>
            </w:r>
            <w:r>
              <w:rPr>
                <w:rFonts w:hint="eastAsia"/>
                <w:noProof/>
                <w:lang w:eastAsia="zh-CN"/>
              </w:rPr>
              <w:t xml:space="preserve">big CR (R4-2410150) are resubmitted.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C3E562" w:rsidR="001E41F3" w:rsidRDefault="009F0115" w:rsidP="00817C1F">
            <w:pPr>
              <w:pStyle w:val="CRCoverPage"/>
              <w:spacing w:after="0"/>
              <w:ind w:left="100"/>
              <w:rPr>
                <w:noProof/>
                <w:lang w:eastAsia="zh-CN"/>
              </w:rPr>
            </w:pPr>
            <w:r>
              <w:rPr>
                <w:rFonts w:hint="eastAsia"/>
                <w:lang w:eastAsia="zh-CN"/>
              </w:rPr>
              <w:t>Core</w:t>
            </w:r>
            <w:r w:rsidR="00817C1F" w:rsidRPr="00EB663E">
              <w:t xml:space="preserve"> requirements for </w:t>
            </w:r>
            <w:r>
              <w:rPr>
                <w:rFonts w:hint="eastAsia"/>
                <w:lang w:eastAsia="zh-CN"/>
              </w:rPr>
              <w:t xml:space="preserve">SRS </w:t>
            </w:r>
            <w:r w:rsidR="00817C1F">
              <w:rPr>
                <w:rFonts w:hint="eastAsia"/>
                <w:lang w:eastAsia="zh-CN"/>
              </w:rPr>
              <w:t>bandwidth aggregation</w:t>
            </w:r>
            <w:r w:rsidR="00817C1F" w:rsidRPr="00EB663E">
              <w:t xml:space="preserve"> positioning</w:t>
            </w:r>
            <w:r w:rsidR="00817C1F">
              <w:t xml:space="preserve"> are incomplete.</w:t>
            </w:r>
            <w:r w:rsidR="00D43DCB">
              <w:rPr>
                <w:rFonts w:hint="eastAsia"/>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EECE09" w14:textId="62AEEAFD" w:rsidR="00002ABF" w:rsidRDefault="00002ABF" w:rsidP="00F93493">
            <w:pPr>
              <w:pStyle w:val="CRCoverPage"/>
              <w:spacing w:after="0"/>
              <w:ind w:left="100"/>
              <w:rPr>
                <w:noProof/>
                <w:lang w:eastAsia="zh-CN"/>
              </w:rPr>
            </w:pPr>
            <w:r>
              <w:rPr>
                <w:rFonts w:hint="eastAsia"/>
                <w:noProof/>
                <w:lang w:eastAsia="zh-CN"/>
              </w:rPr>
              <w:t>Clause 5.6.4.2, 5.6.4.6, 9.9.2.2.</w:t>
            </w:r>
          </w:p>
          <w:p w14:paraId="2E8CC96B" w14:textId="1D62D93B" w:rsidR="00456028" w:rsidRDefault="00456028" w:rsidP="00002ABF">
            <w:pPr>
              <w:pStyle w:val="CRCoverPage"/>
              <w:spacing w:after="0"/>
              <w:ind w:left="100"/>
              <w:rPr>
                <w:noProof/>
                <w:lang w:eastAsia="zh-CN"/>
              </w:rPr>
            </w:pPr>
            <w:r w:rsidRPr="00E22EA0">
              <w:rPr>
                <w:rFonts w:hint="eastAsia"/>
                <w:noProof/>
                <w:lang w:eastAsia="zh-CN"/>
              </w:rPr>
              <w:t xml:space="preserve">New clauses: </w:t>
            </w:r>
            <w:r w:rsidR="00736388">
              <w:rPr>
                <w:rFonts w:hint="eastAsia"/>
                <w:noProof/>
                <w:lang w:eastAsia="zh-CN"/>
              </w:rPr>
              <w:t>8.2.2.2.21</w:t>
            </w:r>
            <w:r w:rsidR="00E22EA0" w:rsidRPr="00E22EA0">
              <w:rPr>
                <w:rFonts w:hint="eastAsia"/>
                <w:noProof/>
                <w:lang w:eastAsia="zh-CN"/>
              </w:rPr>
              <w:t>.</w:t>
            </w:r>
            <w:r w:rsidR="00E8133A">
              <w:rPr>
                <w:rFonts w:hint="eastAsia"/>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1E41F3" w:rsidRDefault="00237789">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9D8270"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D79121A" w14:textId="77777777" w:rsidR="00C32D40" w:rsidRDefault="00C32D40" w:rsidP="00C32D40">
      <w:pPr>
        <w:pStyle w:val="Change"/>
        <w:rPr>
          <w:rFonts w:eastAsia="宋体"/>
        </w:rPr>
      </w:pPr>
      <w:r w:rsidRPr="0007115E">
        <w:rPr>
          <w:rFonts w:hint="eastAsia"/>
        </w:rPr>
        <w:lastRenderedPageBreak/>
        <w:t xml:space="preserve">&lt;Start of Change </w:t>
      </w:r>
      <w:r>
        <w:rPr>
          <w:rFonts w:hint="eastAsia"/>
        </w:rPr>
        <w:t>1</w:t>
      </w:r>
      <w:r w:rsidRPr="0007115E">
        <w:rPr>
          <w:rFonts w:hint="eastAsia"/>
        </w:rPr>
        <w:t>&gt;</w:t>
      </w:r>
    </w:p>
    <w:p w14:paraId="6361B344" w14:textId="115F4176" w:rsidR="005F359B" w:rsidRPr="00F16BF3" w:rsidRDefault="005F359B" w:rsidP="005F359B">
      <w:pPr>
        <w:pStyle w:val="5"/>
        <w:ind w:left="0" w:firstLine="0"/>
        <w:rPr>
          <w:ins w:id="1" w:author="CATT" w:date="2024-07-12T10:11:00Z"/>
          <w:lang w:eastAsia="zh-CN"/>
        </w:rPr>
      </w:pPr>
      <w:ins w:id="2" w:author="CATT" w:date="2024-07-12T10:11:00Z">
        <w:r>
          <w:t>8.2.2.2.</w:t>
        </w:r>
        <w:r>
          <w:rPr>
            <w:rFonts w:hint="eastAsia"/>
            <w:lang w:eastAsia="zh-CN"/>
          </w:rPr>
          <w:t>21</w:t>
        </w:r>
        <w:r w:rsidRPr="00F16BF3">
          <w:tab/>
          <w:t xml:space="preserve">Interruptions at NR SRS </w:t>
        </w:r>
      </w:ins>
      <w:ins w:id="3" w:author="CATT" w:date="2024-07-12T10:12:00Z">
        <w:r>
          <w:rPr>
            <w:rFonts w:hint="eastAsia"/>
            <w:lang w:eastAsia="zh-CN"/>
          </w:rPr>
          <w:t>bandwidth aggregation for positioning</w:t>
        </w:r>
      </w:ins>
    </w:p>
    <w:p w14:paraId="643F99DD" w14:textId="31391977" w:rsidR="00E90424" w:rsidRDefault="00E90424" w:rsidP="005F359B">
      <w:pPr>
        <w:rPr>
          <w:ins w:id="4" w:author="CATT" w:date="2024-07-12T11:12:00Z"/>
          <w:lang w:eastAsia="zh-CN"/>
        </w:rPr>
      </w:pPr>
      <w:ins w:id="5" w:author="CATT" w:date="2024-07-12T11:04:00Z">
        <w:r>
          <w:rPr>
            <w:rFonts w:hint="eastAsia"/>
            <w:lang w:eastAsia="zh-CN"/>
          </w:rPr>
          <w:t xml:space="preserve">SRS resource sets for positioning </w:t>
        </w:r>
      </w:ins>
      <w:ins w:id="6" w:author="CATT" w:date="2024-07-12T11:05:00Z">
        <w:r>
          <w:rPr>
            <w:rFonts w:hint="eastAsia"/>
            <w:lang w:eastAsia="zh-CN"/>
          </w:rPr>
          <w:t xml:space="preserve">across two or three CCs </w:t>
        </w:r>
      </w:ins>
      <w:ins w:id="7" w:author="CATT" w:date="2024-07-12T11:04:00Z">
        <w:r>
          <w:rPr>
            <w:rFonts w:hint="eastAsia"/>
            <w:lang w:eastAsia="zh-CN"/>
          </w:rPr>
          <w:t xml:space="preserve">can be </w:t>
        </w:r>
      </w:ins>
      <w:ins w:id="8" w:author="CATT" w:date="2024-07-12T11:05:00Z">
        <w:r>
          <w:rPr>
            <w:rFonts w:hint="eastAsia"/>
            <w:lang w:eastAsia="zh-CN"/>
          </w:rPr>
          <w:t xml:space="preserve">aggregated </w:t>
        </w:r>
      </w:ins>
      <w:ins w:id="9" w:author="CATT" w:date="2024-07-12T11:09:00Z">
        <w:r w:rsidR="006340B8">
          <w:rPr>
            <w:rFonts w:hint="eastAsia"/>
            <w:lang w:eastAsia="zh-CN"/>
          </w:rPr>
          <w:t>when</w:t>
        </w:r>
        <w:r>
          <w:rPr>
            <w:rFonts w:hint="eastAsia"/>
            <w:lang w:eastAsia="zh-CN"/>
          </w:rPr>
          <w:t xml:space="preserve"> UE is configured with</w:t>
        </w:r>
      </w:ins>
      <w:ins w:id="10" w:author="CATT" w:date="2024-07-12T11:05:00Z">
        <w:r>
          <w:rPr>
            <w:rFonts w:hint="eastAsia"/>
            <w:lang w:eastAsia="zh-CN"/>
          </w:rPr>
          <w:t xml:space="preserve"> </w:t>
        </w:r>
      </w:ins>
      <w:ins w:id="11" w:author="CATT" w:date="2024-07-12T11:06:00Z">
        <w:r>
          <w:rPr>
            <w:rFonts w:hint="eastAsia"/>
            <w:lang w:eastAsia="zh-CN"/>
          </w:rPr>
          <w:t xml:space="preserve">linkage information </w:t>
        </w:r>
      </w:ins>
      <w:ins w:id="12" w:author="CATT" w:date="2024-07-12T11:09:00Z">
        <w:r>
          <w:rPr>
            <w:i/>
            <w:iCs/>
          </w:rPr>
          <w:t>SRS-</w:t>
        </w:r>
        <w:proofErr w:type="spellStart"/>
        <w:r>
          <w:rPr>
            <w:i/>
            <w:iCs/>
          </w:rPr>
          <w:t>PosResourceSetLinkedForAggBWList</w:t>
        </w:r>
      </w:ins>
      <w:proofErr w:type="spellEnd"/>
      <w:ins w:id="13" w:author="CATT" w:date="2024-08-09T16:13:00Z">
        <w:r w:rsidR="00632BDE">
          <w:rPr>
            <w:rFonts w:hint="eastAsia"/>
            <w:i/>
            <w:iCs/>
            <w:lang w:eastAsia="zh-CN"/>
          </w:rPr>
          <w:t xml:space="preserve"> </w:t>
        </w:r>
        <w:r w:rsidR="00632BDE">
          <w:rPr>
            <w:rFonts w:hint="eastAsia"/>
            <w:iCs/>
            <w:lang w:eastAsia="zh-CN"/>
          </w:rPr>
          <w:t>[34]</w:t>
        </w:r>
      </w:ins>
      <w:ins w:id="14" w:author="CATT" w:date="2024-07-12T11:10:00Z">
        <w:r w:rsidR="00DF2DD7" w:rsidRPr="00674DBD">
          <w:t>, provided that:</w:t>
        </w:r>
        <w:r w:rsidR="00DF2DD7">
          <w:rPr>
            <w:rFonts w:hint="eastAsia"/>
            <w:lang w:eastAsia="zh-CN"/>
          </w:rPr>
          <w:t xml:space="preserve"> </w:t>
        </w:r>
      </w:ins>
      <w:bookmarkStart w:id="15" w:name="_GoBack"/>
      <w:bookmarkEnd w:id="15"/>
    </w:p>
    <w:p w14:paraId="50C0120B" w14:textId="3B9C234C" w:rsidR="00564344" w:rsidRPr="00564344" w:rsidRDefault="00564344" w:rsidP="00564344">
      <w:pPr>
        <w:pStyle w:val="B10"/>
        <w:rPr>
          <w:ins w:id="16" w:author="CATT" w:date="2024-07-25T14:33:00Z"/>
          <w:lang w:eastAsia="zh-CN"/>
        </w:rPr>
      </w:pPr>
      <w:ins w:id="17" w:author="CATT" w:date="2024-07-25T14:33:00Z">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carrier(s) to be aggregated are activated carrier(s); </w:t>
        </w:r>
      </w:ins>
    </w:p>
    <w:p w14:paraId="31DD85EC" w14:textId="17E9B0A4" w:rsidR="00C53360" w:rsidRDefault="00C53360" w:rsidP="00C53360">
      <w:pPr>
        <w:pStyle w:val="B10"/>
        <w:rPr>
          <w:ins w:id="18" w:author="CATT" w:date="2024-07-25T14:21:00Z"/>
          <w:lang w:eastAsia="zh-CN"/>
        </w:rPr>
      </w:pPr>
      <w:ins w:id="19" w:author="CATT" w:date="2024-07-12T11:12:00Z">
        <w:r w:rsidRPr="00674DBD">
          <w:rPr>
            <w:rFonts w:hint="eastAsia"/>
            <w:lang w:eastAsia="zh-CN"/>
          </w:rPr>
          <w:t>-</w:t>
        </w:r>
        <w:r w:rsidRPr="00674DBD">
          <w:rPr>
            <w:lang w:eastAsia="zh-CN"/>
          </w:rPr>
          <w:tab/>
        </w:r>
        <w:proofErr w:type="gramStart"/>
        <w:r w:rsidRPr="00674DBD">
          <w:rPr>
            <w:rFonts w:hint="eastAsia"/>
          </w:rPr>
          <w:t>the</w:t>
        </w:r>
        <w:proofErr w:type="gramEnd"/>
        <w:r w:rsidRPr="00674DBD">
          <w:rPr>
            <w:rFonts w:hint="eastAsia"/>
          </w:rPr>
          <w:t xml:space="preserve"> </w:t>
        </w:r>
        <w:r>
          <w:rPr>
            <w:rFonts w:hint="eastAsia"/>
            <w:lang w:eastAsia="zh-CN"/>
          </w:rPr>
          <w:t xml:space="preserve">aggregated </w:t>
        </w:r>
        <w:r w:rsidRPr="00674DBD">
          <w:rPr>
            <w:rFonts w:hint="eastAsia"/>
          </w:rPr>
          <w:t xml:space="preserve">SRS </w:t>
        </w:r>
        <w:r>
          <w:rPr>
            <w:rFonts w:hint="eastAsia"/>
            <w:lang w:eastAsia="zh-CN"/>
          </w:rPr>
          <w:t xml:space="preserve">resources satisfy </w:t>
        </w:r>
      </w:ins>
      <w:ins w:id="20" w:author="CATT" w:date="2024-07-25T10:17:00Z">
        <w:r w:rsidR="00203138">
          <w:rPr>
            <w:rFonts w:hint="eastAsia"/>
            <w:lang w:eastAsia="zh-CN"/>
          </w:rPr>
          <w:t xml:space="preserve">all </w:t>
        </w:r>
      </w:ins>
      <w:ins w:id="21" w:author="CATT" w:date="2024-07-12T11:12:00Z">
        <w:r>
          <w:rPr>
            <w:rFonts w:hint="eastAsia"/>
            <w:lang w:eastAsia="zh-CN"/>
          </w:rPr>
          <w:t xml:space="preserve">the conditions defined </w:t>
        </w:r>
      </w:ins>
      <w:ins w:id="22" w:author="CATT" w:date="2024-07-12T11:13:00Z">
        <w:r>
          <w:rPr>
            <w:rFonts w:hint="eastAsia"/>
            <w:lang w:eastAsia="zh-CN"/>
          </w:rPr>
          <w:t>in Clause 6.2.1.4.2 in TS 38.214 [26]</w:t>
        </w:r>
      </w:ins>
      <w:ins w:id="23" w:author="CATT" w:date="2024-07-12T11:12:00Z">
        <w:r w:rsidRPr="00674DBD">
          <w:t>;</w:t>
        </w:r>
      </w:ins>
    </w:p>
    <w:p w14:paraId="76FEA10D" w14:textId="0C78CF0D" w:rsidR="00E90424" w:rsidRPr="00DF2DD7" w:rsidRDefault="00DF2DD7" w:rsidP="007640F0">
      <w:pPr>
        <w:pStyle w:val="B10"/>
        <w:rPr>
          <w:ins w:id="24" w:author="CATT" w:date="2024-07-12T11:04:00Z"/>
          <w:lang w:eastAsia="zh-CN"/>
        </w:rPr>
      </w:pPr>
      <w:ins w:id="25" w:author="CATT" w:date="2024-07-12T11:10:00Z">
        <w:r w:rsidRPr="00674DBD">
          <w:t>-</w:t>
        </w:r>
        <w:r w:rsidRPr="00674DBD">
          <w:tab/>
        </w:r>
        <w:proofErr w:type="gramStart"/>
        <w:r w:rsidRPr="00674DBD">
          <w:rPr>
            <w:rFonts w:hint="eastAsia"/>
          </w:rPr>
          <w:t>the</w:t>
        </w:r>
        <w:proofErr w:type="gramEnd"/>
        <w:r w:rsidRPr="00674DBD">
          <w:rPr>
            <w:rFonts w:hint="eastAsia"/>
          </w:rPr>
          <w:t xml:space="preserve"> </w:t>
        </w:r>
      </w:ins>
      <w:ins w:id="26" w:author="CATT" w:date="2024-07-12T11:11:00Z">
        <w:r>
          <w:rPr>
            <w:rFonts w:hint="eastAsia"/>
            <w:lang w:eastAsia="zh-CN"/>
          </w:rPr>
          <w:t xml:space="preserve">aggregated </w:t>
        </w:r>
      </w:ins>
      <w:ins w:id="27" w:author="CATT" w:date="2024-07-12T11:10:00Z">
        <w:r w:rsidRPr="00674DBD">
          <w:rPr>
            <w:rFonts w:hint="eastAsia"/>
          </w:rPr>
          <w:t xml:space="preserve">SRS </w:t>
        </w:r>
      </w:ins>
      <w:ins w:id="28" w:author="CATT" w:date="2024-07-12T11:11:00Z">
        <w:r>
          <w:rPr>
            <w:rFonts w:hint="eastAsia"/>
            <w:lang w:eastAsia="zh-CN"/>
          </w:rPr>
          <w:t>resources are</w:t>
        </w:r>
      </w:ins>
      <w:ins w:id="29" w:author="CATT" w:date="2024-07-12T11:10:00Z">
        <w:r w:rsidRPr="00674DBD">
          <w:rPr>
            <w:rFonts w:hint="eastAsia"/>
          </w:rPr>
          <w:t xml:space="preserve"> not colliding with any other transmission with higher priority defined in </w:t>
        </w:r>
        <w:r w:rsidRPr="00674DBD">
          <w:t>TS 38.214 [26].</w:t>
        </w:r>
      </w:ins>
    </w:p>
    <w:p w14:paraId="653E886C" w14:textId="71CEF8B3" w:rsidR="007640F0" w:rsidRDefault="007640F0" w:rsidP="00EB195A">
      <w:pPr>
        <w:rPr>
          <w:ins w:id="30" w:author="CATT" w:date="2024-07-25T14:29:00Z"/>
          <w:lang w:eastAsia="zh-CN"/>
        </w:rPr>
      </w:pPr>
      <w:ins w:id="31" w:author="CATT" w:date="2024-07-12T11:14:00Z">
        <w:r w:rsidRPr="00D5070A">
          <w:t>When SRS resource</w:t>
        </w:r>
      </w:ins>
      <w:ins w:id="32" w:author="CATT" w:date="2024-07-25T10:18:00Z">
        <w:r w:rsidR="00203138">
          <w:rPr>
            <w:rFonts w:hint="eastAsia"/>
            <w:lang w:eastAsia="zh-CN"/>
          </w:rPr>
          <w:t>s</w:t>
        </w:r>
      </w:ins>
      <w:ins w:id="33" w:author="CATT" w:date="2024-07-12T11:14:00Z">
        <w:r w:rsidR="00203138">
          <w:t xml:space="preserve"> configured in</w:t>
        </w:r>
        <w:r w:rsidRPr="00D5070A">
          <w:t xml:space="preserve"> CC</w:t>
        </w:r>
      </w:ins>
      <w:ins w:id="34" w:author="CATT" w:date="2024-07-25T10:18:00Z">
        <w:r w:rsidR="00203138">
          <w:rPr>
            <w:rFonts w:hint="eastAsia"/>
            <w:lang w:eastAsia="zh-CN"/>
          </w:rPr>
          <w:t>s</w:t>
        </w:r>
      </w:ins>
      <w:ins w:id="35" w:author="CATT" w:date="2024-07-12T11:14:00Z">
        <w:r w:rsidRPr="00D5070A">
          <w:t xml:space="preserve"> </w:t>
        </w:r>
      </w:ins>
      <w:ins w:id="36" w:author="CATT" w:date="2024-07-25T10:18:00Z">
        <w:r w:rsidR="00203138">
          <w:rPr>
            <w:rFonts w:hint="eastAsia"/>
            <w:lang w:eastAsia="zh-CN"/>
          </w:rPr>
          <w:t>are</w:t>
        </w:r>
      </w:ins>
      <w:ins w:id="37" w:author="CATT" w:date="2024-07-12T11:14:00Z">
        <w:r w:rsidRPr="00D5070A">
          <w:t xml:space="preserve"> linked for bandwidth aggregation</w:t>
        </w:r>
      </w:ins>
      <w:ins w:id="38" w:author="CATT" w:date="2024-07-25T14:24:00Z">
        <w:r w:rsidR="001E10CD">
          <w:rPr>
            <w:rFonts w:hint="eastAsia"/>
            <w:lang w:eastAsia="zh-CN"/>
          </w:rPr>
          <w:t xml:space="preserve"> for positioning</w:t>
        </w:r>
      </w:ins>
      <w:ins w:id="39" w:author="CATT" w:date="2024-07-12T11:14:00Z">
        <w:r w:rsidRPr="00D5070A">
          <w:t xml:space="preserve">, </w:t>
        </w:r>
      </w:ins>
      <w:ins w:id="40" w:author="CATT" w:date="2024-07-12T11:16:00Z">
        <w:r>
          <w:rPr>
            <w:rFonts w:hint="eastAsia"/>
            <w:lang w:eastAsia="zh-CN"/>
          </w:rPr>
          <w:t>the</w:t>
        </w:r>
      </w:ins>
      <w:ins w:id="41" w:author="CATT" w:date="2024-07-12T11:15:00Z">
        <w:r>
          <w:rPr>
            <w:rFonts w:hint="eastAsia"/>
            <w:lang w:eastAsia="zh-CN"/>
          </w:rPr>
          <w:t xml:space="preserve"> </w:t>
        </w:r>
      </w:ins>
      <w:ins w:id="42" w:author="CATT" w:date="2024-07-12T11:16:00Z">
        <w:r>
          <w:rPr>
            <w:rFonts w:hint="eastAsia"/>
            <w:lang w:eastAsia="zh-CN"/>
          </w:rPr>
          <w:t xml:space="preserve">UE is allowed </w:t>
        </w:r>
      </w:ins>
      <w:ins w:id="43" w:author="CATT" w:date="2024-07-12T11:15:00Z">
        <w:r>
          <w:rPr>
            <w:rFonts w:hint="eastAsia"/>
            <w:lang w:eastAsia="zh-CN"/>
          </w:rPr>
          <w:t>interruption</w:t>
        </w:r>
      </w:ins>
      <w:ins w:id="44" w:author="CATT" w:date="2024-07-12T11:16:00Z">
        <w:r>
          <w:rPr>
            <w:rFonts w:hint="eastAsia"/>
            <w:lang w:eastAsia="zh-CN"/>
          </w:rPr>
          <w:t>s</w:t>
        </w:r>
      </w:ins>
      <w:ins w:id="45" w:author="CATT" w:date="2024-07-12T11:15:00Z">
        <w:r>
          <w:rPr>
            <w:rFonts w:hint="eastAsia"/>
            <w:lang w:eastAsia="zh-CN"/>
          </w:rPr>
          <w:t xml:space="preserve"> </w:t>
        </w:r>
      </w:ins>
      <w:ins w:id="46" w:author="CATT" w:date="2024-07-12T11:16:00Z">
        <w:r>
          <w:rPr>
            <w:rFonts w:hint="eastAsia"/>
            <w:lang w:eastAsia="zh-CN"/>
          </w:rPr>
          <w:t xml:space="preserve">on </w:t>
        </w:r>
      </w:ins>
      <w:ins w:id="47" w:author="CATT" w:date="2024-07-25T14:25:00Z">
        <w:r w:rsidR="001E10CD">
          <w:rPr>
            <w:rFonts w:hint="eastAsia"/>
            <w:lang w:eastAsia="zh-CN"/>
          </w:rPr>
          <w:t>any active serving cell if UE is not capable of Per-FR gap, or on active serving cell(s) in FR1</w:t>
        </w:r>
      </w:ins>
      <w:ins w:id="48" w:author="CATT" w:date="2024-07-25T14:26:00Z">
        <w:r w:rsidR="001E10CD">
          <w:rPr>
            <w:rFonts w:hint="eastAsia"/>
            <w:lang w:eastAsia="zh-CN"/>
          </w:rPr>
          <w:t xml:space="preserve"> if UE is capable of Per-FR gap,</w:t>
        </w:r>
      </w:ins>
      <w:ins w:id="49" w:author="CATT" w:date="2024-07-25T14:25:00Z">
        <w:r w:rsidR="001E10CD">
          <w:rPr>
            <w:rFonts w:hint="eastAsia"/>
            <w:lang w:eastAsia="zh-CN"/>
          </w:rPr>
          <w:t xml:space="preserve"> </w:t>
        </w:r>
      </w:ins>
      <w:ins w:id="50" w:author="CATT" w:date="2024-07-12T11:16:00Z">
        <w:r>
          <w:rPr>
            <w:rFonts w:hint="eastAsia"/>
            <w:lang w:eastAsia="zh-CN"/>
          </w:rPr>
          <w:t xml:space="preserve">during </w:t>
        </w:r>
      </w:ins>
      <w:ins w:id="51" w:author="CATT" w:date="2024-07-25T14:26:00Z">
        <w:r w:rsidR="001E10CD">
          <w:rPr>
            <w:rFonts w:hint="eastAsia"/>
            <w:lang w:eastAsia="zh-CN"/>
          </w:rPr>
          <w:t>the</w:t>
        </w:r>
      </w:ins>
      <w:ins w:id="52" w:author="CATT" w:date="2024-07-12T11:17:00Z">
        <w:r>
          <w:rPr>
            <w:rFonts w:hint="eastAsia"/>
            <w:lang w:eastAsia="zh-CN"/>
          </w:rPr>
          <w:t xml:space="preserve"> guard period</w:t>
        </w:r>
      </w:ins>
      <w:ins w:id="53" w:author="CATT" w:date="2024-07-25T14:26:00Z">
        <w:r w:rsidR="001E10CD">
          <w:rPr>
            <w:rFonts w:hint="eastAsia"/>
            <w:lang w:eastAsia="zh-CN"/>
          </w:rPr>
          <w:t>s</w:t>
        </w:r>
      </w:ins>
      <w:ins w:id="54" w:author="CATT" w:date="2024-07-12T11:17:00Z">
        <w:r>
          <w:rPr>
            <w:rFonts w:hint="eastAsia"/>
            <w:lang w:eastAsia="zh-CN"/>
          </w:rPr>
          <w:t xml:space="preserve"> before and af</w:t>
        </w:r>
        <w:r w:rsidR="001E10CD">
          <w:rPr>
            <w:rFonts w:hint="eastAsia"/>
            <w:lang w:eastAsia="zh-CN"/>
          </w:rPr>
          <w:t>ter aggregated SRS transmission</w:t>
        </w:r>
      </w:ins>
      <w:ins w:id="55" w:author="CATT" w:date="2024-07-12T11:19:00Z">
        <w:r w:rsidR="00EB195A">
          <w:rPr>
            <w:rFonts w:hint="eastAsia"/>
            <w:lang w:eastAsia="zh-CN"/>
          </w:rPr>
          <w:t xml:space="preserve"> </w:t>
        </w:r>
      </w:ins>
      <w:ins w:id="56" w:author="CATT" w:date="2024-07-25T14:26:00Z">
        <w:r w:rsidR="001E10CD">
          <w:rPr>
            <w:rFonts w:hint="eastAsia"/>
            <w:lang w:eastAsia="zh-CN"/>
          </w:rPr>
          <w:t xml:space="preserve">and </w:t>
        </w:r>
      </w:ins>
      <w:ins w:id="57" w:author="CATT" w:date="2024-07-25T14:27:00Z">
        <w:r w:rsidR="001E10CD">
          <w:rPr>
            <w:rFonts w:hint="eastAsia"/>
            <w:lang w:eastAsia="zh-CN"/>
          </w:rPr>
          <w:t xml:space="preserve">the aggregated SRS transmission </w:t>
        </w:r>
      </w:ins>
      <w:ins w:id="58" w:author="CATT" w:date="2024-07-12T11:18:00Z">
        <w:r>
          <w:rPr>
            <w:rFonts w:hint="eastAsia"/>
            <w:lang w:eastAsia="zh-CN"/>
          </w:rPr>
          <w:t>with up to X1 slot</w:t>
        </w:r>
      </w:ins>
      <w:ins w:id="59" w:author="CATT" w:date="2024-07-25T14:27:00Z">
        <w:r w:rsidR="004D012B">
          <w:rPr>
            <w:rFonts w:hint="eastAsia"/>
            <w:lang w:eastAsia="zh-CN"/>
          </w:rPr>
          <w:t>(s)</w:t>
        </w:r>
      </w:ins>
      <w:ins w:id="60" w:author="CATT" w:date="2024-07-12T11:18:00Z">
        <w:r>
          <w:rPr>
            <w:rFonts w:hint="eastAsia"/>
            <w:lang w:eastAsia="zh-CN"/>
          </w:rPr>
          <w:t xml:space="preserve"> as specified in Table 8.2.2.2.21-1. </w:t>
        </w:r>
      </w:ins>
    </w:p>
    <w:p w14:paraId="27E55D9B" w14:textId="3315ADDD" w:rsidR="00B16050" w:rsidRPr="00B16050" w:rsidRDefault="00B16050" w:rsidP="00EB195A">
      <w:pPr>
        <w:rPr>
          <w:ins w:id="61" w:author="CATT" w:date="2024-07-12T11:18:00Z"/>
          <w:lang w:eastAsia="zh-CN"/>
        </w:rPr>
      </w:pPr>
      <w:ins w:id="62" w:author="CATT" w:date="2024-07-25T14:29:00Z">
        <w:r w:rsidRPr="00D5070A">
          <w:t>When SRS resource</w:t>
        </w:r>
        <w:r>
          <w:rPr>
            <w:rFonts w:hint="eastAsia"/>
            <w:lang w:eastAsia="zh-CN"/>
          </w:rPr>
          <w:t>s</w:t>
        </w:r>
        <w:r>
          <w:t xml:space="preserve"> configured in</w:t>
        </w:r>
        <w:r w:rsidRPr="00D5070A">
          <w:t xml:space="preserve"> CC</w:t>
        </w:r>
        <w:r>
          <w:rPr>
            <w:rFonts w:hint="eastAsia"/>
            <w:lang w:eastAsia="zh-CN"/>
          </w:rPr>
          <w:t>s</w:t>
        </w:r>
        <w:r w:rsidRPr="00D5070A">
          <w:t xml:space="preserve"> </w:t>
        </w:r>
        <w:r>
          <w:rPr>
            <w:rFonts w:hint="eastAsia"/>
            <w:lang w:eastAsia="zh-CN"/>
          </w:rPr>
          <w:t>are</w:t>
        </w:r>
        <w:r w:rsidRPr="00D5070A">
          <w:t xml:space="preserve"> linked for bandwidth aggregation</w:t>
        </w:r>
        <w:r>
          <w:rPr>
            <w:rFonts w:hint="eastAsia"/>
            <w:lang w:eastAsia="zh-CN"/>
          </w:rPr>
          <w:t xml:space="preserve"> for positioning</w:t>
        </w:r>
        <w:r w:rsidRPr="00D5070A">
          <w:t xml:space="preserve">, </w:t>
        </w:r>
        <w:r>
          <w:rPr>
            <w:rFonts w:hint="eastAsia"/>
            <w:lang w:eastAsia="zh-CN"/>
          </w:rPr>
          <w:t xml:space="preserve">the UE is allowed interruptions on any active serving cell if UE is not capable of Per-FR gap, or on active serving cell(s) in FR2 if UE is capable of Per-FR gap, during the guard periods before and after aggregated SRS transmission and the aggregated SRS transmission with up to X2 slot(s) as specified in Table 8.2.2.2.21-2. </w:t>
        </w:r>
      </w:ins>
    </w:p>
    <w:p w14:paraId="71F24775" w14:textId="27D1799A" w:rsidR="00907E25" w:rsidRPr="00ED51E5" w:rsidRDefault="008C3819" w:rsidP="00907E25">
      <w:pPr>
        <w:pStyle w:val="TH"/>
        <w:rPr>
          <w:ins w:id="63" w:author="CATT" w:date="2024-07-12T10:13:00Z"/>
          <w:rFonts w:eastAsiaTheme="minorEastAsia"/>
          <w:lang w:eastAsia="zh-CN"/>
        </w:rPr>
      </w:pPr>
      <w:ins w:id="64" w:author="CATT" w:date="2024-07-12T10:13:00Z">
        <w:r>
          <w:lastRenderedPageBreak/>
          <w:t xml:space="preserve">Table </w:t>
        </w:r>
        <w:r>
          <w:rPr>
            <w:rFonts w:hint="eastAsia"/>
            <w:lang w:eastAsia="zh-CN"/>
          </w:rPr>
          <w:t>8.2.2.2.21-1</w:t>
        </w:r>
        <w:r w:rsidR="00907E25" w:rsidRPr="00BE78B0">
          <w:t>: Interruption length X</w:t>
        </w:r>
        <w:r w:rsidR="00907E25">
          <w:t>1 (slot)</w:t>
        </w:r>
      </w:ins>
    </w:p>
    <w:tbl>
      <w:tblPr>
        <w:tblStyle w:val="af7"/>
        <w:tblW w:w="0" w:type="auto"/>
        <w:jc w:val="center"/>
        <w:tblInd w:w="1838" w:type="dxa"/>
        <w:tblLook w:val="04A0" w:firstRow="1" w:lastRow="0" w:firstColumn="1" w:lastColumn="0" w:noHBand="0" w:noVBand="1"/>
      </w:tblPr>
      <w:tblGrid>
        <w:gridCol w:w="835"/>
        <w:gridCol w:w="1490"/>
        <w:gridCol w:w="1474"/>
        <w:gridCol w:w="1810"/>
        <w:gridCol w:w="1810"/>
      </w:tblGrid>
      <w:tr w:rsidR="002D64B0" w:rsidRPr="00E93973" w14:paraId="4AEEE040" w14:textId="77777777" w:rsidTr="002D64B0">
        <w:trPr>
          <w:jc w:val="center"/>
          <w:ins w:id="65" w:author="CATT" w:date="2024-07-25T14:31:00Z"/>
        </w:trPr>
        <w:tc>
          <w:tcPr>
            <w:tcW w:w="835" w:type="dxa"/>
            <w:vMerge w:val="restart"/>
            <w:vAlign w:val="center"/>
          </w:tcPr>
          <w:p w14:paraId="6BE71770" w14:textId="77777777" w:rsidR="002D64B0" w:rsidRPr="007259BB" w:rsidRDefault="002D64B0" w:rsidP="00DB0A9D">
            <w:pPr>
              <w:pStyle w:val="TAC"/>
              <w:rPr>
                <w:ins w:id="66" w:author="CATT" w:date="2024-07-25T14:31:00Z"/>
                <w:rFonts w:eastAsiaTheme="minorEastAsia" w:cs="Arial"/>
                <w:b/>
                <w:szCs w:val="18"/>
                <w:lang w:eastAsia="zh-CN"/>
              </w:rPr>
            </w:pPr>
            <w:ins w:id="67" w:author="CATT" w:date="2024-07-25T14:31:00Z">
              <w:r w:rsidRPr="0097204B">
                <w:rPr>
                  <w:rFonts w:cs="Arial"/>
                  <w:b/>
                  <w:noProof/>
                  <w:szCs w:val="18"/>
                  <w:lang w:val="en-US" w:eastAsia="zh-CN"/>
                </w:rPr>
                <w:drawing>
                  <wp:inline distT="0" distB="0" distL="0" distR="0" wp14:anchorId="64D03CF2" wp14:editId="23BEFA64">
                    <wp:extent cx="142240" cy="160020"/>
                    <wp:effectExtent l="0" t="0" r="0" b="0"/>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490" w:type="dxa"/>
            <w:vMerge w:val="restart"/>
            <w:vAlign w:val="center"/>
          </w:tcPr>
          <w:p w14:paraId="1B7B059F" w14:textId="77777777" w:rsidR="002D64B0" w:rsidRPr="007259BB" w:rsidRDefault="002D64B0" w:rsidP="00DB0A9D">
            <w:pPr>
              <w:spacing w:after="0"/>
              <w:jc w:val="center"/>
              <w:rPr>
                <w:ins w:id="68" w:author="CATT" w:date="2024-07-25T14:31:00Z"/>
                <w:rFonts w:ascii="Arial" w:eastAsiaTheme="minorEastAsia" w:hAnsi="Arial" w:cs="Arial"/>
                <w:b/>
                <w:sz w:val="18"/>
                <w:szCs w:val="18"/>
                <w:lang w:eastAsia="zh-CN"/>
              </w:rPr>
            </w:pPr>
            <w:ins w:id="69" w:author="CATT" w:date="2024-07-25T14:31:00Z">
              <w:r w:rsidRPr="007259BB">
                <w:rPr>
                  <w:rFonts w:ascii="Arial" w:hAnsi="Arial" w:cs="Arial"/>
                  <w:b/>
                  <w:sz w:val="18"/>
                  <w:szCs w:val="18"/>
                </w:rPr>
                <w:t>NR Slot length</w:t>
              </w:r>
              <w:r w:rsidRPr="007259BB">
                <w:rPr>
                  <w:rFonts w:ascii="Arial" w:eastAsiaTheme="minorEastAsia" w:hAnsi="Arial" w:cs="Arial"/>
                  <w:b/>
                  <w:sz w:val="18"/>
                  <w:szCs w:val="18"/>
                  <w:lang w:eastAsia="zh-CN"/>
                </w:rPr>
                <w:t xml:space="preserve"> </w:t>
              </w:r>
            </w:ins>
          </w:p>
          <w:p w14:paraId="599367D2" w14:textId="77777777" w:rsidR="002D64B0" w:rsidRPr="007259BB" w:rsidRDefault="002D64B0" w:rsidP="00DB0A9D">
            <w:pPr>
              <w:spacing w:after="0"/>
              <w:jc w:val="center"/>
              <w:rPr>
                <w:ins w:id="70" w:author="CATT" w:date="2024-07-25T14:31:00Z"/>
                <w:rFonts w:ascii="Arial" w:eastAsiaTheme="minorEastAsia" w:hAnsi="Arial" w:cs="Arial"/>
                <w:b/>
                <w:sz w:val="18"/>
                <w:szCs w:val="18"/>
                <w:lang w:eastAsia="zh-CN"/>
              </w:rPr>
            </w:pPr>
            <w:ins w:id="71" w:author="CATT" w:date="2024-07-25T14:31:00Z">
              <w:r w:rsidRPr="007259BB">
                <w:rPr>
                  <w:rFonts w:ascii="Arial" w:eastAsiaTheme="minorEastAsia" w:hAnsi="Arial" w:cs="Arial"/>
                  <w:b/>
                  <w:sz w:val="18"/>
                  <w:szCs w:val="18"/>
                  <w:lang w:eastAsia="zh-CN"/>
                </w:rPr>
                <w:t>(ms) of victim cell</w:t>
              </w:r>
            </w:ins>
          </w:p>
        </w:tc>
        <w:tc>
          <w:tcPr>
            <w:tcW w:w="1474" w:type="dxa"/>
            <w:vMerge w:val="restart"/>
            <w:vAlign w:val="center"/>
          </w:tcPr>
          <w:p w14:paraId="0702D2F0" w14:textId="77777777" w:rsidR="002D64B0" w:rsidRPr="007259BB" w:rsidRDefault="002D64B0" w:rsidP="00DB0A9D">
            <w:pPr>
              <w:spacing w:after="0"/>
              <w:jc w:val="center"/>
              <w:rPr>
                <w:ins w:id="72" w:author="CATT" w:date="2024-07-25T14:31:00Z"/>
                <w:rFonts w:ascii="Arial" w:eastAsiaTheme="minorEastAsia" w:hAnsi="Arial" w:cs="Arial"/>
                <w:b/>
                <w:sz w:val="18"/>
                <w:szCs w:val="18"/>
                <w:lang w:val="fr-FR" w:eastAsia="zh-CN"/>
              </w:rPr>
            </w:pPr>
            <w:ins w:id="73" w:author="CATT" w:date="2024-07-25T14:31:00Z">
              <w:r w:rsidRPr="007259BB">
                <w:rPr>
                  <w:rFonts w:ascii="Arial" w:eastAsiaTheme="minorEastAsia" w:hAnsi="Arial" w:cs="Arial"/>
                  <w:b/>
                  <w:sz w:val="18"/>
                  <w:szCs w:val="18"/>
                  <w:lang w:val="fr-FR" w:eastAsia="zh-CN"/>
                </w:rPr>
                <w:t xml:space="preserve">Guard period </w:t>
              </w:r>
            </w:ins>
          </w:p>
          <w:p w14:paraId="1262E708" w14:textId="77777777" w:rsidR="002D64B0" w:rsidRPr="007259BB" w:rsidRDefault="002D64B0" w:rsidP="00DB0A9D">
            <w:pPr>
              <w:spacing w:after="0"/>
              <w:jc w:val="center"/>
              <w:rPr>
                <w:ins w:id="74" w:author="CATT" w:date="2024-07-25T14:31:00Z"/>
                <w:rFonts w:ascii="Arial" w:eastAsiaTheme="minorEastAsia" w:hAnsi="Arial" w:cs="Arial"/>
                <w:b/>
                <w:sz w:val="18"/>
                <w:szCs w:val="18"/>
                <w:lang w:eastAsia="zh-CN"/>
              </w:rPr>
            </w:pPr>
            <w:ins w:id="75" w:author="CATT" w:date="2024-07-25T14:31:00Z">
              <w:r w:rsidRPr="007259BB">
                <w:rPr>
                  <w:rFonts w:ascii="Arial" w:eastAsiaTheme="minorEastAsia" w:hAnsi="Arial" w:cs="Arial"/>
                  <w:b/>
                  <w:sz w:val="18"/>
                  <w:szCs w:val="18"/>
                  <w:lang w:val="fr-FR" w:eastAsia="zh-CN"/>
                </w:rPr>
                <w:t>(us)</w:t>
              </w:r>
              <w:r w:rsidRPr="007259BB">
                <w:rPr>
                  <w:rFonts w:ascii="Arial" w:hAnsi="Arial" w:cs="Arial"/>
                  <w:b/>
                  <w:sz w:val="18"/>
                  <w:szCs w:val="18"/>
                  <w:vertAlign w:val="superscript"/>
                  <w:lang w:val="fr-FR"/>
                </w:rPr>
                <w:t xml:space="preserve"> Note 1</w:t>
              </w:r>
            </w:ins>
          </w:p>
        </w:tc>
        <w:tc>
          <w:tcPr>
            <w:tcW w:w="3620" w:type="dxa"/>
            <w:gridSpan w:val="2"/>
            <w:vAlign w:val="center"/>
          </w:tcPr>
          <w:p w14:paraId="7745C6F7" w14:textId="77777777" w:rsidR="002D64B0" w:rsidRPr="007259BB" w:rsidRDefault="002D64B0" w:rsidP="00DB0A9D">
            <w:pPr>
              <w:spacing w:after="0"/>
              <w:jc w:val="center"/>
              <w:rPr>
                <w:ins w:id="76" w:author="CATT" w:date="2024-07-25T14:31:00Z"/>
                <w:rFonts w:ascii="Arial" w:eastAsiaTheme="minorEastAsia" w:hAnsi="Arial" w:cs="Arial"/>
                <w:b/>
                <w:sz w:val="18"/>
                <w:szCs w:val="18"/>
                <w:lang w:val="fr-FR" w:eastAsia="zh-CN"/>
              </w:rPr>
            </w:pPr>
            <w:ins w:id="77" w:author="CATT" w:date="2024-07-25T14:31:00Z">
              <w:r w:rsidRPr="007259BB">
                <w:rPr>
                  <w:rFonts w:ascii="Arial" w:hAnsi="Arial" w:cs="Arial"/>
                  <w:b/>
                  <w:sz w:val="18"/>
                  <w:szCs w:val="18"/>
                  <w:lang w:val="fr-FR"/>
                </w:rPr>
                <w:t>Interruption length X1 (slots)</w:t>
              </w:r>
            </w:ins>
          </w:p>
        </w:tc>
      </w:tr>
      <w:tr w:rsidR="002D64B0" w:rsidRPr="00E93973" w14:paraId="1E0A9CB8" w14:textId="77777777" w:rsidTr="002D64B0">
        <w:trPr>
          <w:jc w:val="center"/>
          <w:ins w:id="78" w:author="CATT" w:date="2024-07-25T14:31:00Z"/>
        </w:trPr>
        <w:tc>
          <w:tcPr>
            <w:tcW w:w="835" w:type="dxa"/>
            <w:vMerge/>
            <w:vAlign w:val="center"/>
          </w:tcPr>
          <w:p w14:paraId="491DCE17" w14:textId="77777777" w:rsidR="002D64B0" w:rsidRPr="007259BB" w:rsidRDefault="002D64B0" w:rsidP="00DB0A9D">
            <w:pPr>
              <w:pStyle w:val="TAC"/>
              <w:rPr>
                <w:ins w:id="79" w:author="CATT" w:date="2024-07-25T14:31:00Z"/>
                <w:rFonts w:cs="Arial"/>
                <w:b/>
                <w:noProof/>
                <w:szCs w:val="18"/>
                <w:lang w:val="en-US" w:eastAsia="zh-CN"/>
              </w:rPr>
            </w:pPr>
          </w:p>
        </w:tc>
        <w:tc>
          <w:tcPr>
            <w:tcW w:w="1490" w:type="dxa"/>
            <w:vMerge/>
            <w:vAlign w:val="center"/>
          </w:tcPr>
          <w:p w14:paraId="17783634" w14:textId="77777777" w:rsidR="002D64B0" w:rsidRPr="007259BB" w:rsidRDefault="002D64B0" w:rsidP="00DB0A9D">
            <w:pPr>
              <w:spacing w:after="0"/>
              <w:jc w:val="center"/>
              <w:rPr>
                <w:ins w:id="80" w:author="CATT" w:date="2024-07-25T14:31:00Z"/>
                <w:rFonts w:ascii="Arial" w:hAnsi="Arial" w:cs="Arial"/>
                <w:b/>
                <w:sz w:val="18"/>
                <w:szCs w:val="18"/>
              </w:rPr>
            </w:pPr>
          </w:p>
        </w:tc>
        <w:tc>
          <w:tcPr>
            <w:tcW w:w="1474" w:type="dxa"/>
            <w:vMerge/>
            <w:vAlign w:val="center"/>
          </w:tcPr>
          <w:p w14:paraId="79C4274D" w14:textId="77777777" w:rsidR="002D64B0" w:rsidRPr="007259BB" w:rsidRDefault="002D64B0" w:rsidP="00DB0A9D">
            <w:pPr>
              <w:spacing w:after="0"/>
              <w:jc w:val="center"/>
              <w:rPr>
                <w:ins w:id="81" w:author="CATT" w:date="2024-07-25T14:31:00Z"/>
                <w:rFonts w:ascii="Arial" w:eastAsiaTheme="minorEastAsia" w:hAnsi="Arial" w:cs="Arial"/>
                <w:b/>
                <w:sz w:val="18"/>
                <w:szCs w:val="18"/>
                <w:lang w:val="fr-FR" w:eastAsia="zh-CN"/>
              </w:rPr>
            </w:pPr>
          </w:p>
        </w:tc>
        <w:tc>
          <w:tcPr>
            <w:tcW w:w="3620" w:type="dxa"/>
            <w:gridSpan w:val="2"/>
            <w:vAlign w:val="center"/>
          </w:tcPr>
          <w:p w14:paraId="7524C0F0" w14:textId="77777777" w:rsidR="002D64B0" w:rsidRPr="007259BB" w:rsidRDefault="002D64B0" w:rsidP="00DB0A9D">
            <w:pPr>
              <w:spacing w:after="0"/>
              <w:jc w:val="center"/>
              <w:rPr>
                <w:ins w:id="82" w:author="CATT" w:date="2024-07-25T14:31:00Z"/>
                <w:rFonts w:ascii="Arial" w:eastAsiaTheme="minorEastAsia" w:hAnsi="Arial" w:cs="Arial"/>
                <w:b/>
                <w:sz w:val="18"/>
                <w:szCs w:val="18"/>
                <w:lang w:val="fr-FR" w:eastAsia="zh-CN"/>
              </w:rPr>
            </w:pPr>
            <w:ins w:id="83" w:author="CATT" w:date="2024-07-25T14:31:00Z">
              <w:r w:rsidRPr="007259BB">
                <w:rPr>
                  <w:rFonts w:ascii="Arial" w:eastAsiaTheme="minorEastAsia" w:hAnsi="Arial" w:cs="Arial"/>
                  <w:b/>
                  <w:sz w:val="18"/>
                  <w:szCs w:val="18"/>
                  <w:lang w:val="fr-FR" w:eastAsia="zh-CN"/>
                </w:rPr>
                <w:t>SCS for aggressor cell (kHz)</w:t>
              </w:r>
            </w:ins>
          </w:p>
        </w:tc>
      </w:tr>
      <w:tr w:rsidR="002D64B0" w:rsidRPr="00E93973" w14:paraId="665F3CEE" w14:textId="77777777" w:rsidTr="002D64B0">
        <w:trPr>
          <w:jc w:val="center"/>
          <w:ins w:id="84" w:author="CATT" w:date="2024-07-25T14:31:00Z"/>
        </w:trPr>
        <w:tc>
          <w:tcPr>
            <w:tcW w:w="835" w:type="dxa"/>
            <w:vMerge/>
            <w:vAlign w:val="center"/>
          </w:tcPr>
          <w:p w14:paraId="182AF71E" w14:textId="77777777" w:rsidR="002D64B0" w:rsidRPr="007259BB" w:rsidRDefault="002D64B0" w:rsidP="00DB0A9D">
            <w:pPr>
              <w:pStyle w:val="TAC"/>
              <w:rPr>
                <w:ins w:id="85" w:author="CATT" w:date="2024-07-25T14:31:00Z"/>
                <w:rFonts w:cs="Arial"/>
                <w:b/>
                <w:noProof/>
                <w:szCs w:val="18"/>
                <w:lang w:val="en-US" w:eastAsia="zh-CN"/>
              </w:rPr>
            </w:pPr>
          </w:p>
        </w:tc>
        <w:tc>
          <w:tcPr>
            <w:tcW w:w="1490" w:type="dxa"/>
            <w:vMerge/>
            <w:vAlign w:val="center"/>
          </w:tcPr>
          <w:p w14:paraId="4356FD2F" w14:textId="77777777" w:rsidR="002D64B0" w:rsidRPr="007259BB" w:rsidRDefault="002D64B0" w:rsidP="00DB0A9D">
            <w:pPr>
              <w:spacing w:after="0"/>
              <w:jc w:val="center"/>
              <w:rPr>
                <w:ins w:id="86" w:author="CATT" w:date="2024-07-25T14:31:00Z"/>
                <w:rFonts w:ascii="Arial" w:hAnsi="Arial" w:cs="Arial"/>
                <w:b/>
                <w:sz w:val="18"/>
                <w:szCs w:val="18"/>
              </w:rPr>
            </w:pPr>
          </w:p>
        </w:tc>
        <w:tc>
          <w:tcPr>
            <w:tcW w:w="1474" w:type="dxa"/>
            <w:vMerge/>
            <w:vAlign w:val="center"/>
          </w:tcPr>
          <w:p w14:paraId="7B3BD241" w14:textId="77777777" w:rsidR="002D64B0" w:rsidRPr="007259BB" w:rsidRDefault="002D64B0" w:rsidP="00DB0A9D">
            <w:pPr>
              <w:spacing w:after="0"/>
              <w:jc w:val="center"/>
              <w:rPr>
                <w:ins w:id="87" w:author="CATT" w:date="2024-07-25T14:31:00Z"/>
                <w:rFonts w:ascii="Arial" w:eastAsiaTheme="minorEastAsia" w:hAnsi="Arial" w:cs="Arial"/>
                <w:b/>
                <w:sz w:val="18"/>
                <w:szCs w:val="18"/>
                <w:lang w:val="fr-FR" w:eastAsia="zh-CN"/>
              </w:rPr>
            </w:pPr>
          </w:p>
        </w:tc>
        <w:tc>
          <w:tcPr>
            <w:tcW w:w="1810" w:type="dxa"/>
            <w:vAlign w:val="center"/>
          </w:tcPr>
          <w:p w14:paraId="40FE142E" w14:textId="77777777" w:rsidR="002D64B0" w:rsidRPr="007259BB" w:rsidRDefault="002D64B0" w:rsidP="00DB0A9D">
            <w:pPr>
              <w:spacing w:after="0"/>
              <w:jc w:val="center"/>
              <w:rPr>
                <w:ins w:id="88" w:author="CATT" w:date="2024-07-25T14:31:00Z"/>
                <w:rFonts w:ascii="Arial" w:eastAsiaTheme="minorEastAsia" w:hAnsi="Arial" w:cs="Arial"/>
                <w:b/>
                <w:sz w:val="18"/>
                <w:szCs w:val="18"/>
                <w:lang w:val="fr-FR" w:eastAsia="zh-CN"/>
              </w:rPr>
            </w:pPr>
            <w:ins w:id="89" w:author="CATT" w:date="2024-07-25T14:31:00Z">
              <w:r w:rsidRPr="007259BB">
                <w:rPr>
                  <w:rFonts w:ascii="Arial" w:eastAsiaTheme="minorEastAsia" w:hAnsi="Arial" w:cs="Arial"/>
                  <w:b/>
                  <w:sz w:val="18"/>
                  <w:szCs w:val="18"/>
                  <w:lang w:val="fr-FR" w:eastAsia="zh-CN"/>
                </w:rPr>
                <w:t>15</w:t>
              </w:r>
            </w:ins>
          </w:p>
        </w:tc>
        <w:tc>
          <w:tcPr>
            <w:tcW w:w="1810" w:type="dxa"/>
            <w:vAlign w:val="center"/>
          </w:tcPr>
          <w:p w14:paraId="6E58F942" w14:textId="77777777" w:rsidR="002D64B0" w:rsidRPr="007259BB" w:rsidRDefault="002D64B0" w:rsidP="00DB0A9D">
            <w:pPr>
              <w:spacing w:after="0"/>
              <w:jc w:val="center"/>
              <w:rPr>
                <w:ins w:id="90" w:author="CATT" w:date="2024-07-25T14:31:00Z"/>
                <w:rFonts w:ascii="Arial" w:eastAsiaTheme="minorEastAsia" w:hAnsi="Arial" w:cs="Arial"/>
                <w:b/>
                <w:sz w:val="18"/>
                <w:szCs w:val="18"/>
                <w:lang w:val="fr-FR" w:eastAsia="zh-CN"/>
              </w:rPr>
            </w:pPr>
            <w:ins w:id="91" w:author="CATT" w:date="2024-07-25T14:31:00Z">
              <w:r w:rsidRPr="007259BB">
                <w:rPr>
                  <w:rFonts w:ascii="Arial" w:eastAsiaTheme="minorEastAsia" w:hAnsi="Arial" w:cs="Arial"/>
                  <w:b/>
                  <w:sz w:val="18"/>
                  <w:szCs w:val="18"/>
                  <w:lang w:val="fr-FR" w:eastAsia="zh-CN"/>
                </w:rPr>
                <w:t>30</w:t>
              </w:r>
            </w:ins>
          </w:p>
        </w:tc>
      </w:tr>
      <w:tr w:rsidR="002D64B0" w:rsidRPr="00E93973" w14:paraId="5EEF2382" w14:textId="77777777" w:rsidTr="002D64B0">
        <w:trPr>
          <w:jc w:val="center"/>
          <w:ins w:id="92" w:author="CATT" w:date="2024-07-25T14:31:00Z"/>
        </w:trPr>
        <w:tc>
          <w:tcPr>
            <w:tcW w:w="835" w:type="dxa"/>
            <w:vAlign w:val="center"/>
          </w:tcPr>
          <w:p w14:paraId="6EB15C23" w14:textId="77777777" w:rsidR="002D64B0" w:rsidRPr="007259BB" w:rsidRDefault="002D64B0" w:rsidP="00DB0A9D">
            <w:pPr>
              <w:pStyle w:val="TAC"/>
              <w:rPr>
                <w:ins w:id="93" w:author="CATT" w:date="2024-07-25T14:31:00Z"/>
                <w:rFonts w:cs="Arial"/>
                <w:szCs w:val="18"/>
              </w:rPr>
            </w:pPr>
            <w:ins w:id="94" w:author="CATT" w:date="2024-07-25T14:31:00Z">
              <w:r w:rsidRPr="007259BB">
                <w:rPr>
                  <w:rFonts w:cs="Arial"/>
                  <w:szCs w:val="18"/>
                </w:rPr>
                <w:t>0</w:t>
              </w:r>
            </w:ins>
          </w:p>
        </w:tc>
        <w:tc>
          <w:tcPr>
            <w:tcW w:w="1490" w:type="dxa"/>
            <w:vAlign w:val="center"/>
          </w:tcPr>
          <w:p w14:paraId="25289737" w14:textId="77777777" w:rsidR="002D64B0" w:rsidRPr="007259BB" w:rsidRDefault="002D64B0" w:rsidP="00DB0A9D">
            <w:pPr>
              <w:pStyle w:val="TAC"/>
              <w:rPr>
                <w:ins w:id="95" w:author="CATT" w:date="2024-07-25T14:31:00Z"/>
                <w:rFonts w:cs="Arial"/>
                <w:szCs w:val="18"/>
              </w:rPr>
            </w:pPr>
            <w:ins w:id="96" w:author="CATT" w:date="2024-07-25T14:31:00Z">
              <w:r w:rsidRPr="007259BB">
                <w:rPr>
                  <w:rFonts w:cs="Arial"/>
                  <w:szCs w:val="18"/>
                </w:rPr>
                <w:t>1</w:t>
              </w:r>
            </w:ins>
          </w:p>
        </w:tc>
        <w:tc>
          <w:tcPr>
            <w:tcW w:w="1474" w:type="dxa"/>
            <w:vAlign w:val="center"/>
          </w:tcPr>
          <w:p w14:paraId="213DCD0F" w14:textId="77777777" w:rsidR="002D64B0" w:rsidRPr="007259BB" w:rsidRDefault="002D64B0" w:rsidP="00DB0A9D">
            <w:pPr>
              <w:spacing w:after="0"/>
              <w:jc w:val="center"/>
              <w:rPr>
                <w:ins w:id="97" w:author="CATT" w:date="2024-07-25T14:31:00Z"/>
                <w:rFonts w:ascii="Arial" w:eastAsiaTheme="minorEastAsia" w:hAnsi="Arial" w:cs="Arial"/>
                <w:sz w:val="18"/>
                <w:szCs w:val="18"/>
                <w:lang w:eastAsia="zh-CN"/>
              </w:rPr>
            </w:pPr>
            <w:ins w:id="98" w:author="CATT" w:date="2024-07-25T14:31:00Z">
              <w:r w:rsidRPr="007259BB">
                <w:rPr>
                  <w:rFonts w:ascii="Arial" w:hAnsi="Arial" w:cs="Arial"/>
                  <w:sz w:val="18"/>
                  <w:szCs w:val="18"/>
                  <w:lang w:val="fr-FR"/>
                </w:rPr>
                <w:t>≤ 200</w:t>
              </w:r>
            </w:ins>
          </w:p>
        </w:tc>
        <w:tc>
          <w:tcPr>
            <w:tcW w:w="1810" w:type="dxa"/>
            <w:vAlign w:val="center"/>
          </w:tcPr>
          <w:p w14:paraId="5AF07524" w14:textId="77777777" w:rsidR="002D64B0" w:rsidRPr="007259BB" w:rsidRDefault="002D64B0" w:rsidP="00DB0A9D">
            <w:pPr>
              <w:spacing w:after="0"/>
              <w:jc w:val="center"/>
              <w:rPr>
                <w:ins w:id="99" w:author="CATT" w:date="2024-07-25T14:31:00Z"/>
                <w:rFonts w:ascii="Arial" w:eastAsiaTheme="minorEastAsia" w:hAnsi="Arial" w:cs="Arial"/>
                <w:sz w:val="18"/>
                <w:szCs w:val="18"/>
                <w:lang w:eastAsia="zh-CN"/>
              </w:rPr>
            </w:pPr>
            <w:ins w:id="100" w:author="CATT" w:date="2024-07-25T14:31:00Z">
              <w:r w:rsidRPr="007259BB">
                <w:rPr>
                  <w:rFonts w:ascii="Arial" w:eastAsiaTheme="minorEastAsia" w:hAnsi="Arial" w:cs="Arial"/>
                  <w:sz w:val="18"/>
                  <w:szCs w:val="18"/>
                  <w:lang w:eastAsia="zh-CN"/>
                </w:rPr>
                <w:t>1</w:t>
              </w:r>
            </w:ins>
          </w:p>
        </w:tc>
        <w:tc>
          <w:tcPr>
            <w:tcW w:w="1810" w:type="dxa"/>
          </w:tcPr>
          <w:p w14:paraId="55CAC4DD" w14:textId="77777777" w:rsidR="002D64B0" w:rsidRPr="007259BB" w:rsidRDefault="002D64B0" w:rsidP="00DB0A9D">
            <w:pPr>
              <w:spacing w:after="0"/>
              <w:jc w:val="center"/>
              <w:rPr>
                <w:ins w:id="101" w:author="CATT" w:date="2024-07-25T14:31:00Z"/>
                <w:rFonts w:ascii="Arial" w:eastAsiaTheme="minorEastAsia" w:hAnsi="Arial" w:cs="Arial"/>
                <w:sz w:val="18"/>
                <w:szCs w:val="18"/>
                <w:lang w:eastAsia="zh-CN"/>
              </w:rPr>
            </w:pPr>
            <w:ins w:id="102" w:author="CATT" w:date="2024-07-25T14:31:00Z">
              <w:r w:rsidRPr="007259BB">
                <w:rPr>
                  <w:rFonts w:ascii="Arial" w:eastAsiaTheme="minorEastAsia" w:hAnsi="Arial" w:cs="Arial"/>
                  <w:sz w:val="18"/>
                  <w:szCs w:val="18"/>
                  <w:lang w:eastAsia="zh-CN"/>
                </w:rPr>
                <w:t>1</w:t>
              </w:r>
            </w:ins>
          </w:p>
        </w:tc>
      </w:tr>
      <w:tr w:rsidR="002D64B0" w:rsidRPr="00E93973" w14:paraId="559F4F71" w14:textId="77777777" w:rsidTr="002D64B0">
        <w:trPr>
          <w:jc w:val="center"/>
          <w:ins w:id="103" w:author="CATT" w:date="2024-07-25T14:31:00Z"/>
        </w:trPr>
        <w:tc>
          <w:tcPr>
            <w:tcW w:w="835" w:type="dxa"/>
            <w:vMerge w:val="restart"/>
            <w:vAlign w:val="center"/>
          </w:tcPr>
          <w:p w14:paraId="1732082C" w14:textId="77777777" w:rsidR="002D64B0" w:rsidRPr="007259BB" w:rsidRDefault="002D64B0" w:rsidP="00DB0A9D">
            <w:pPr>
              <w:pStyle w:val="TAC"/>
              <w:rPr>
                <w:ins w:id="104" w:author="CATT" w:date="2024-07-25T14:31:00Z"/>
                <w:rFonts w:cs="Arial"/>
                <w:szCs w:val="18"/>
              </w:rPr>
            </w:pPr>
            <w:ins w:id="105" w:author="CATT" w:date="2024-07-25T14:31:00Z">
              <w:r w:rsidRPr="007259BB">
                <w:rPr>
                  <w:rFonts w:cs="Arial"/>
                  <w:szCs w:val="18"/>
                </w:rPr>
                <w:t>1</w:t>
              </w:r>
            </w:ins>
          </w:p>
        </w:tc>
        <w:tc>
          <w:tcPr>
            <w:tcW w:w="1490" w:type="dxa"/>
            <w:vMerge w:val="restart"/>
            <w:vAlign w:val="center"/>
          </w:tcPr>
          <w:p w14:paraId="75704092" w14:textId="77777777" w:rsidR="002D64B0" w:rsidRPr="007259BB" w:rsidRDefault="002D64B0" w:rsidP="00DB0A9D">
            <w:pPr>
              <w:pStyle w:val="TAC"/>
              <w:rPr>
                <w:ins w:id="106" w:author="CATT" w:date="2024-07-25T14:31:00Z"/>
                <w:rFonts w:cs="Arial"/>
                <w:szCs w:val="18"/>
              </w:rPr>
            </w:pPr>
            <w:ins w:id="107" w:author="CATT" w:date="2024-07-25T14:31:00Z">
              <w:r w:rsidRPr="007259BB">
                <w:rPr>
                  <w:rFonts w:cs="Arial"/>
                  <w:szCs w:val="18"/>
                </w:rPr>
                <w:t>0.5</w:t>
              </w:r>
            </w:ins>
          </w:p>
        </w:tc>
        <w:tc>
          <w:tcPr>
            <w:tcW w:w="1474" w:type="dxa"/>
            <w:vAlign w:val="center"/>
          </w:tcPr>
          <w:p w14:paraId="6E6A10E8" w14:textId="77777777" w:rsidR="002D64B0" w:rsidRPr="007259BB" w:rsidRDefault="002D64B0" w:rsidP="00DB0A9D">
            <w:pPr>
              <w:spacing w:after="0"/>
              <w:jc w:val="center"/>
              <w:rPr>
                <w:ins w:id="108" w:author="CATT" w:date="2024-07-25T14:31:00Z"/>
                <w:rFonts w:ascii="Arial" w:eastAsiaTheme="minorEastAsia" w:hAnsi="Arial" w:cs="Arial"/>
                <w:sz w:val="18"/>
                <w:szCs w:val="18"/>
                <w:lang w:eastAsia="zh-CN"/>
              </w:rPr>
            </w:pPr>
            <w:ins w:id="109" w:author="CATT" w:date="2024-07-25T14:31:00Z">
              <w:r w:rsidRPr="007259BB">
                <w:rPr>
                  <w:rFonts w:ascii="Arial" w:eastAsiaTheme="minorEastAsia" w:hAnsi="Arial" w:cs="Arial"/>
                  <w:sz w:val="18"/>
                  <w:szCs w:val="18"/>
                  <w:lang w:val="fr-FR" w:eastAsia="zh-CN"/>
                </w:rPr>
                <w:t>0,</w:t>
              </w:r>
              <w:r w:rsidRPr="007259BB">
                <w:rPr>
                  <w:rFonts w:ascii="Arial" w:hAnsi="Arial" w:cs="Arial"/>
                  <w:sz w:val="18"/>
                  <w:szCs w:val="18"/>
                  <w:lang w:val="fr-FR"/>
                </w:rPr>
                <w:t xml:space="preserve"> </w:t>
              </w:r>
              <w:r w:rsidRPr="007259BB">
                <w:rPr>
                  <w:rFonts w:ascii="Arial" w:eastAsiaTheme="minorEastAsia" w:hAnsi="Arial" w:cs="Arial"/>
                  <w:sz w:val="18"/>
                  <w:szCs w:val="18"/>
                  <w:lang w:val="fr-FR" w:eastAsia="zh-CN"/>
                </w:rPr>
                <w:t>30</w:t>
              </w:r>
            </w:ins>
          </w:p>
        </w:tc>
        <w:tc>
          <w:tcPr>
            <w:tcW w:w="1810" w:type="dxa"/>
            <w:vAlign w:val="center"/>
          </w:tcPr>
          <w:p w14:paraId="76177576" w14:textId="77777777" w:rsidR="002D64B0" w:rsidRPr="007259BB" w:rsidRDefault="002D64B0" w:rsidP="00DB0A9D">
            <w:pPr>
              <w:spacing w:after="0"/>
              <w:jc w:val="center"/>
              <w:rPr>
                <w:ins w:id="110" w:author="CATT" w:date="2024-07-25T14:31:00Z"/>
                <w:rFonts w:ascii="Arial" w:eastAsiaTheme="minorEastAsia" w:hAnsi="Arial" w:cs="Arial"/>
                <w:sz w:val="18"/>
                <w:szCs w:val="18"/>
                <w:lang w:eastAsia="zh-CN"/>
              </w:rPr>
            </w:pPr>
            <w:ins w:id="111" w:author="CATT" w:date="2024-07-25T14:31:00Z">
              <w:r w:rsidRPr="007259BB">
                <w:rPr>
                  <w:rFonts w:ascii="Arial" w:eastAsiaTheme="minorEastAsia" w:hAnsi="Arial" w:cs="Arial"/>
                  <w:sz w:val="18"/>
                  <w:szCs w:val="18"/>
                  <w:lang w:eastAsia="zh-CN"/>
                </w:rPr>
                <w:t>1</w:t>
              </w:r>
            </w:ins>
          </w:p>
        </w:tc>
        <w:tc>
          <w:tcPr>
            <w:tcW w:w="1810" w:type="dxa"/>
          </w:tcPr>
          <w:p w14:paraId="7D022055" w14:textId="77777777" w:rsidR="002D64B0" w:rsidRPr="007259BB" w:rsidRDefault="002D64B0" w:rsidP="00DB0A9D">
            <w:pPr>
              <w:spacing w:after="0"/>
              <w:jc w:val="center"/>
              <w:rPr>
                <w:ins w:id="112" w:author="CATT" w:date="2024-07-25T14:31:00Z"/>
                <w:rFonts w:ascii="Arial" w:eastAsiaTheme="minorEastAsia" w:hAnsi="Arial" w:cs="Arial"/>
                <w:sz w:val="18"/>
                <w:szCs w:val="18"/>
                <w:lang w:eastAsia="zh-CN"/>
              </w:rPr>
            </w:pPr>
            <w:ins w:id="113" w:author="CATT" w:date="2024-07-25T14:31:00Z">
              <w:r w:rsidRPr="007259BB">
                <w:rPr>
                  <w:rFonts w:ascii="Arial" w:eastAsiaTheme="minorEastAsia" w:hAnsi="Arial" w:cs="Arial"/>
                  <w:sz w:val="18"/>
                  <w:szCs w:val="18"/>
                  <w:lang w:eastAsia="zh-CN"/>
                </w:rPr>
                <w:t>1</w:t>
              </w:r>
            </w:ins>
          </w:p>
        </w:tc>
      </w:tr>
      <w:tr w:rsidR="002D64B0" w:rsidRPr="00E93973" w14:paraId="6392D617" w14:textId="77777777" w:rsidTr="002D64B0">
        <w:trPr>
          <w:jc w:val="center"/>
          <w:ins w:id="114" w:author="CATT" w:date="2024-07-25T14:31:00Z"/>
        </w:trPr>
        <w:tc>
          <w:tcPr>
            <w:tcW w:w="835" w:type="dxa"/>
            <w:vMerge/>
            <w:vAlign w:val="center"/>
          </w:tcPr>
          <w:p w14:paraId="5BB797E9" w14:textId="77777777" w:rsidR="002D64B0" w:rsidRPr="007259BB" w:rsidRDefault="002D64B0" w:rsidP="00DB0A9D">
            <w:pPr>
              <w:pStyle w:val="TAC"/>
              <w:rPr>
                <w:ins w:id="115" w:author="CATT" w:date="2024-07-25T14:31:00Z"/>
                <w:rFonts w:cs="Arial"/>
                <w:szCs w:val="18"/>
              </w:rPr>
            </w:pPr>
          </w:p>
        </w:tc>
        <w:tc>
          <w:tcPr>
            <w:tcW w:w="1490" w:type="dxa"/>
            <w:vMerge/>
            <w:vAlign w:val="center"/>
          </w:tcPr>
          <w:p w14:paraId="2D4BBB22" w14:textId="77777777" w:rsidR="002D64B0" w:rsidRPr="007259BB" w:rsidRDefault="002D64B0" w:rsidP="00DB0A9D">
            <w:pPr>
              <w:pStyle w:val="TAC"/>
              <w:rPr>
                <w:ins w:id="116" w:author="CATT" w:date="2024-07-25T14:31:00Z"/>
                <w:rFonts w:cs="Arial"/>
                <w:szCs w:val="18"/>
              </w:rPr>
            </w:pPr>
          </w:p>
        </w:tc>
        <w:tc>
          <w:tcPr>
            <w:tcW w:w="1474" w:type="dxa"/>
            <w:vAlign w:val="center"/>
          </w:tcPr>
          <w:p w14:paraId="4D56D9FF" w14:textId="77777777" w:rsidR="002D64B0" w:rsidRPr="007259BB" w:rsidRDefault="002D64B0" w:rsidP="00DB0A9D">
            <w:pPr>
              <w:spacing w:after="0"/>
              <w:jc w:val="center"/>
              <w:rPr>
                <w:ins w:id="117" w:author="CATT" w:date="2024-07-25T14:31:00Z"/>
                <w:rFonts w:ascii="Arial" w:hAnsi="Arial" w:cs="Arial"/>
                <w:sz w:val="18"/>
                <w:szCs w:val="18"/>
                <w:lang w:val="fr-FR"/>
              </w:rPr>
            </w:pPr>
            <w:ins w:id="118" w:author="CATT" w:date="2024-07-25T14:31:00Z">
              <w:r w:rsidRPr="007259BB">
                <w:rPr>
                  <w:rFonts w:ascii="Arial" w:eastAsiaTheme="minorEastAsia" w:hAnsi="Arial" w:cs="Arial"/>
                  <w:sz w:val="18"/>
                  <w:szCs w:val="18"/>
                  <w:lang w:val="fr-FR" w:eastAsia="zh-CN"/>
                </w:rPr>
                <w:t>100, 140</w:t>
              </w:r>
            </w:ins>
          </w:p>
        </w:tc>
        <w:tc>
          <w:tcPr>
            <w:tcW w:w="1810" w:type="dxa"/>
            <w:vAlign w:val="center"/>
          </w:tcPr>
          <w:p w14:paraId="17F5F2E4" w14:textId="77777777" w:rsidR="002D64B0" w:rsidRPr="007259BB" w:rsidRDefault="002D64B0" w:rsidP="00DB0A9D">
            <w:pPr>
              <w:spacing w:after="0"/>
              <w:jc w:val="center"/>
              <w:rPr>
                <w:ins w:id="119" w:author="CATT" w:date="2024-07-25T14:31:00Z"/>
                <w:rFonts w:ascii="Arial" w:eastAsiaTheme="minorEastAsia" w:hAnsi="Arial" w:cs="Arial"/>
                <w:sz w:val="18"/>
                <w:szCs w:val="18"/>
                <w:lang w:eastAsia="zh-CN"/>
              </w:rPr>
            </w:pPr>
            <w:ins w:id="120" w:author="CATT" w:date="2024-07-25T14:31:00Z">
              <w:r w:rsidRPr="007259BB">
                <w:rPr>
                  <w:rFonts w:ascii="Arial" w:eastAsiaTheme="minorEastAsia" w:hAnsi="Arial" w:cs="Arial"/>
                  <w:sz w:val="18"/>
                  <w:szCs w:val="18"/>
                  <w:lang w:eastAsia="zh-CN"/>
                </w:rPr>
                <w:t>2</w:t>
              </w:r>
            </w:ins>
          </w:p>
        </w:tc>
        <w:tc>
          <w:tcPr>
            <w:tcW w:w="1810" w:type="dxa"/>
          </w:tcPr>
          <w:p w14:paraId="5173D3D8" w14:textId="77777777" w:rsidR="002D64B0" w:rsidRPr="007259BB" w:rsidRDefault="002D64B0" w:rsidP="00DB0A9D">
            <w:pPr>
              <w:spacing w:after="0"/>
              <w:jc w:val="center"/>
              <w:rPr>
                <w:ins w:id="121" w:author="CATT" w:date="2024-07-25T14:31:00Z"/>
                <w:rFonts w:ascii="Arial" w:eastAsiaTheme="minorEastAsia" w:hAnsi="Arial" w:cs="Arial"/>
                <w:sz w:val="18"/>
                <w:szCs w:val="18"/>
                <w:lang w:eastAsia="zh-CN"/>
              </w:rPr>
            </w:pPr>
            <w:ins w:id="122" w:author="CATT" w:date="2024-07-25T14:31:00Z">
              <w:r w:rsidRPr="007259BB">
                <w:rPr>
                  <w:rFonts w:ascii="Arial" w:eastAsiaTheme="minorEastAsia" w:hAnsi="Arial" w:cs="Arial"/>
                  <w:sz w:val="18"/>
                  <w:szCs w:val="18"/>
                  <w:lang w:eastAsia="zh-CN"/>
                </w:rPr>
                <w:t>1</w:t>
              </w:r>
            </w:ins>
          </w:p>
        </w:tc>
      </w:tr>
      <w:tr w:rsidR="002D64B0" w:rsidRPr="00E93973" w14:paraId="0FADB3F7" w14:textId="77777777" w:rsidTr="002D64B0">
        <w:trPr>
          <w:jc w:val="center"/>
          <w:ins w:id="123" w:author="CATT" w:date="2024-07-25T14:31:00Z"/>
        </w:trPr>
        <w:tc>
          <w:tcPr>
            <w:tcW w:w="835" w:type="dxa"/>
            <w:vMerge/>
            <w:vAlign w:val="center"/>
          </w:tcPr>
          <w:p w14:paraId="132C1B48" w14:textId="77777777" w:rsidR="002D64B0" w:rsidRPr="007259BB" w:rsidRDefault="002D64B0" w:rsidP="00DB0A9D">
            <w:pPr>
              <w:pStyle w:val="TAC"/>
              <w:rPr>
                <w:ins w:id="124" w:author="CATT" w:date="2024-07-25T14:31:00Z"/>
                <w:rFonts w:cs="Arial"/>
                <w:szCs w:val="18"/>
              </w:rPr>
            </w:pPr>
          </w:p>
        </w:tc>
        <w:tc>
          <w:tcPr>
            <w:tcW w:w="1490" w:type="dxa"/>
            <w:vMerge/>
            <w:vAlign w:val="center"/>
          </w:tcPr>
          <w:p w14:paraId="1E1F545A" w14:textId="77777777" w:rsidR="002D64B0" w:rsidRPr="007259BB" w:rsidRDefault="002D64B0" w:rsidP="00DB0A9D">
            <w:pPr>
              <w:pStyle w:val="TAC"/>
              <w:rPr>
                <w:ins w:id="125" w:author="CATT" w:date="2024-07-25T14:31:00Z"/>
                <w:rFonts w:cs="Arial"/>
                <w:szCs w:val="18"/>
              </w:rPr>
            </w:pPr>
          </w:p>
        </w:tc>
        <w:tc>
          <w:tcPr>
            <w:tcW w:w="1474" w:type="dxa"/>
            <w:vAlign w:val="center"/>
          </w:tcPr>
          <w:p w14:paraId="32F3C734" w14:textId="77777777" w:rsidR="002D64B0" w:rsidRPr="007259BB" w:rsidRDefault="002D64B0" w:rsidP="00DB0A9D">
            <w:pPr>
              <w:spacing w:after="0"/>
              <w:jc w:val="center"/>
              <w:rPr>
                <w:ins w:id="126" w:author="CATT" w:date="2024-07-25T14:31:00Z"/>
                <w:rFonts w:ascii="Arial" w:eastAsiaTheme="minorEastAsia" w:hAnsi="Arial" w:cs="Arial"/>
                <w:sz w:val="18"/>
                <w:szCs w:val="18"/>
                <w:lang w:val="fr-FR" w:eastAsia="zh-CN"/>
              </w:rPr>
            </w:pPr>
            <w:ins w:id="127" w:author="CATT" w:date="2024-07-25T14:31:00Z">
              <w:r w:rsidRPr="007259BB">
                <w:rPr>
                  <w:rFonts w:ascii="Arial" w:eastAsiaTheme="minorEastAsia" w:hAnsi="Arial" w:cs="Arial"/>
                  <w:sz w:val="18"/>
                  <w:szCs w:val="18"/>
                  <w:lang w:val="fr-FR" w:eastAsia="zh-CN"/>
                </w:rPr>
                <w:t>200</w:t>
              </w:r>
            </w:ins>
          </w:p>
        </w:tc>
        <w:tc>
          <w:tcPr>
            <w:tcW w:w="1810" w:type="dxa"/>
            <w:vAlign w:val="center"/>
          </w:tcPr>
          <w:p w14:paraId="4D2DECCF" w14:textId="77777777" w:rsidR="002D64B0" w:rsidRPr="007259BB" w:rsidRDefault="002D64B0" w:rsidP="00DB0A9D">
            <w:pPr>
              <w:spacing w:after="0"/>
              <w:jc w:val="center"/>
              <w:rPr>
                <w:ins w:id="128" w:author="CATT" w:date="2024-07-25T14:31:00Z"/>
                <w:rFonts w:ascii="Arial" w:eastAsiaTheme="minorEastAsia" w:hAnsi="Arial" w:cs="Arial"/>
                <w:sz w:val="18"/>
                <w:szCs w:val="18"/>
                <w:lang w:eastAsia="zh-CN"/>
              </w:rPr>
            </w:pPr>
            <w:ins w:id="129" w:author="CATT" w:date="2024-07-25T14:31:00Z">
              <w:r w:rsidRPr="007259BB">
                <w:rPr>
                  <w:rFonts w:ascii="Arial" w:eastAsiaTheme="minorEastAsia" w:hAnsi="Arial" w:cs="Arial"/>
                  <w:sz w:val="18"/>
                  <w:szCs w:val="18"/>
                  <w:lang w:eastAsia="zh-CN"/>
                </w:rPr>
                <w:t>2</w:t>
              </w:r>
            </w:ins>
          </w:p>
        </w:tc>
        <w:tc>
          <w:tcPr>
            <w:tcW w:w="1810" w:type="dxa"/>
          </w:tcPr>
          <w:p w14:paraId="75E28FA5" w14:textId="77777777" w:rsidR="002D64B0" w:rsidRPr="007259BB" w:rsidRDefault="002D64B0" w:rsidP="00DB0A9D">
            <w:pPr>
              <w:spacing w:after="0"/>
              <w:jc w:val="center"/>
              <w:rPr>
                <w:ins w:id="130" w:author="CATT" w:date="2024-07-25T14:31:00Z"/>
                <w:rFonts w:ascii="Arial" w:eastAsiaTheme="minorEastAsia" w:hAnsi="Arial" w:cs="Arial"/>
                <w:sz w:val="18"/>
                <w:szCs w:val="18"/>
                <w:lang w:eastAsia="zh-CN"/>
              </w:rPr>
            </w:pPr>
            <w:ins w:id="131" w:author="CATT" w:date="2024-07-25T14:31:00Z">
              <w:r w:rsidRPr="007259BB">
                <w:rPr>
                  <w:rFonts w:ascii="Arial" w:eastAsiaTheme="minorEastAsia" w:hAnsi="Arial" w:cs="Arial"/>
                  <w:sz w:val="18"/>
                  <w:szCs w:val="18"/>
                  <w:lang w:eastAsia="zh-CN"/>
                </w:rPr>
                <w:t>2</w:t>
              </w:r>
            </w:ins>
          </w:p>
        </w:tc>
      </w:tr>
      <w:tr w:rsidR="002D64B0" w:rsidRPr="00E93973" w14:paraId="6F5998AC" w14:textId="77777777" w:rsidTr="002D64B0">
        <w:trPr>
          <w:jc w:val="center"/>
          <w:ins w:id="132" w:author="CATT" w:date="2024-07-25T14:31:00Z"/>
        </w:trPr>
        <w:tc>
          <w:tcPr>
            <w:tcW w:w="835" w:type="dxa"/>
            <w:vMerge w:val="restart"/>
            <w:vAlign w:val="center"/>
          </w:tcPr>
          <w:p w14:paraId="15DDCA59" w14:textId="77777777" w:rsidR="002D64B0" w:rsidRPr="007259BB" w:rsidRDefault="002D64B0" w:rsidP="00DB0A9D">
            <w:pPr>
              <w:pStyle w:val="TAC"/>
              <w:rPr>
                <w:ins w:id="133" w:author="CATT" w:date="2024-07-25T14:31:00Z"/>
                <w:rFonts w:cs="Arial"/>
                <w:szCs w:val="18"/>
              </w:rPr>
            </w:pPr>
            <w:ins w:id="134" w:author="CATT" w:date="2024-07-25T14:31:00Z">
              <w:r w:rsidRPr="007259BB">
                <w:rPr>
                  <w:rFonts w:cs="Arial"/>
                  <w:szCs w:val="18"/>
                </w:rPr>
                <w:t>2</w:t>
              </w:r>
            </w:ins>
          </w:p>
        </w:tc>
        <w:tc>
          <w:tcPr>
            <w:tcW w:w="1490" w:type="dxa"/>
            <w:vMerge w:val="restart"/>
            <w:vAlign w:val="center"/>
          </w:tcPr>
          <w:p w14:paraId="78A873F9" w14:textId="77777777" w:rsidR="002D64B0" w:rsidRPr="007259BB" w:rsidRDefault="002D64B0" w:rsidP="00DB0A9D">
            <w:pPr>
              <w:pStyle w:val="TAC"/>
              <w:rPr>
                <w:ins w:id="135" w:author="CATT" w:date="2024-07-25T14:31:00Z"/>
                <w:rFonts w:cs="Arial"/>
                <w:szCs w:val="18"/>
              </w:rPr>
            </w:pPr>
            <w:ins w:id="136" w:author="CATT" w:date="2024-07-25T14:31:00Z">
              <w:r w:rsidRPr="007259BB">
                <w:rPr>
                  <w:rFonts w:cs="Arial"/>
                  <w:szCs w:val="18"/>
                </w:rPr>
                <w:t>0.25</w:t>
              </w:r>
            </w:ins>
          </w:p>
        </w:tc>
        <w:tc>
          <w:tcPr>
            <w:tcW w:w="1474" w:type="dxa"/>
            <w:vAlign w:val="center"/>
          </w:tcPr>
          <w:p w14:paraId="717607C6" w14:textId="77777777" w:rsidR="002D64B0" w:rsidRPr="007259BB" w:rsidRDefault="002D64B0" w:rsidP="00DB0A9D">
            <w:pPr>
              <w:spacing w:after="0"/>
              <w:jc w:val="center"/>
              <w:rPr>
                <w:ins w:id="137" w:author="CATT" w:date="2024-07-25T14:31:00Z"/>
                <w:rFonts w:ascii="Arial" w:eastAsiaTheme="minorEastAsia" w:hAnsi="Arial" w:cs="Arial"/>
                <w:sz w:val="18"/>
                <w:szCs w:val="18"/>
                <w:lang w:eastAsia="zh-CN"/>
              </w:rPr>
            </w:pPr>
            <w:ins w:id="138" w:author="CATT" w:date="2024-07-25T14:31:00Z">
              <w:r w:rsidRPr="007259BB">
                <w:rPr>
                  <w:rFonts w:ascii="Arial" w:eastAsiaTheme="minorEastAsia" w:hAnsi="Arial" w:cs="Arial"/>
                  <w:sz w:val="18"/>
                  <w:szCs w:val="18"/>
                  <w:lang w:eastAsia="zh-CN"/>
                </w:rPr>
                <w:t>0</w:t>
              </w:r>
            </w:ins>
          </w:p>
        </w:tc>
        <w:tc>
          <w:tcPr>
            <w:tcW w:w="1810" w:type="dxa"/>
            <w:vAlign w:val="center"/>
          </w:tcPr>
          <w:p w14:paraId="58151B8F" w14:textId="77777777" w:rsidR="002D64B0" w:rsidRPr="007259BB" w:rsidRDefault="002D64B0" w:rsidP="00DB0A9D">
            <w:pPr>
              <w:spacing w:after="0"/>
              <w:jc w:val="center"/>
              <w:rPr>
                <w:ins w:id="139" w:author="CATT" w:date="2024-07-25T14:31:00Z"/>
                <w:rFonts w:ascii="Arial" w:eastAsiaTheme="minorEastAsia" w:hAnsi="Arial" w:cs="Arial"/>
                <w:sz w:val="18"/>
                <w:szCs w:val="18"/>
                <w:lang w:eastAsia="zh-CN"/>
              </w:rPr>
            </w:pPr>
            <w:ins w:id="140" w:author="CATT" w:date="2024-07-25T14:31:00Z">
              <w:r w:rsidRPr="007259BB">
                <w:rPr>
                  <w:rFonts w:ascii="Arial" w:eastAsiaTheme="minorEastAsia" w:hAnsi="Arial" w:cs="Arial"/>
                  <w:sz w:val="18"/>
                  <w:szCs w:val="18"/>
                  <w:lang w:eastAsia="zh-CN"/>
                </w:rPr>
                <w:t>2</w:t>
              </w:r>
            </w:ins>
          </w:p>
        </w:tc>
        <w:tc>
          <w:tcPr>
            <w:tcW w:w="1810" w:type="dxa"/>
          </w:tcPr>
          <w:p w14:paraId="3CCF14B1" w14:textId="77777777" w:rsidR="002D64B0" w:rsidRPr="007259BB" w:rsidRDefault="002D64B0" w:rsidP="00DB0A9D">
            <w:pPr>
              <w:spacing w:after="0"/>
              <w:jc w:val="center"/>
              <w:rPr>
                <w:ins w:id="141" w:author="CATT" w:date="2024-07-25T14:31:00Z"/>
                <w:rFonts w:ascii="Arial" w:eastAsiaTheme="minorEastAsia" w:hAnsi="Arial" w:cs="Arial"/>
                <w:sz w:val="18"/>
                <w:szCs w:val="18"/>
                <w:lang w:eastAsia="zh-CN"/>
              </w:rPr>
            </w:pPr>
            <w:ins w:id="142" w:author="CATT" w:date="2024-07-25T14:31:00Z">
              <w:r w:rsidRPr="007259BB">
                <w:rPr>
                  <w:rFonts w:ascii="Arial" w:eastAsiaTheme="minorEastAsia" w:hAnsi="Arial" w:cs="Arial"/>
                  <w:sz w:val="18"/>
                  <w:szCs w:val="18"/>
                  <w:lang w:eastAsia="zh-CN"/>
                </w:rPr>
                <w:t>1</w:t>
              </w:r>
            </w:ins>
          </w:p>
        </w:tc>
      </w:tr>
      <w:tr w:rsidR="002D64B0" w:rsidRPr="00E93973" w14:paraId="4EDF4F7F" w14:textId="77777777" w:rsidTr="002D64B0">
        <w:trPr>
          <w:jc w:val="center"/>
          <w:ins w:id="143" w:author="CATT" w:date="2024-07-25T14:31:00Z"/>
        </w:trPr>
        <w:tc>
          <w:tcPr>
            <w:tcW w:w="835" w:type="dxa"/>
            <w:vMerge/>
            <w:vAlign w:val="center"/>
          </w:tcPr>
          <w:p w14:paraId="5B42FE89" w14:textId="77777777" w:rsidR="002D64B0" w:rsidRPr="007259BB" w:rsidRDefault="002D64B0" w:rsidP="00DB0A9D">
            <w:pPr>
              <w:pStyle w:val="TAC"/>
              <w:rPr>
                <w:ins w:id="144" w:author="CATT" w:date="2024-07-25T14:31:00Z"/>
                <w:rFonts w:cs="Arial"/>
                <w:szCs w:val="18"/>
              </w:rPr>
            </w:pPr>
          </w:p>
        </w:tc>
        <w:tc>
          <w:tcPr>
            <w:tcW w:w="1490" w:type="dxa"/>
            <w:vMerge/>
            <w:vAlign w:val="center"/>
          </w:tcPr>
          <w:p w14:paraId="342BB7F2" w14:textId="77777777" w:rsidR="002D64B0" w:rsidRPr="007259BB" w:rsidRDefault="002D64B0" w:rsidP="00DB0A9D">
            <w:pPr>
              <w:pStyle w:val="TAC"/>
              <w:rPr>
                <w:ins w:id="145" w:author="CATT" w:date="2024-07-25T14:31:00Z"/>
                <w:rFonts w:cs="Arial"/>
                <w:szCs w:val="18"/>
              </w:rPr>
            </w:pPr>
          </w:p>
        </w:tc>
        <w:tc>
          <w:tcPr>
            <w:tcW w:w="1474" w:type="dxa"/>
            <w:vAlign w:val="center"/>
          </w:tcPr>
          <w:p w14:paraId="0C3C8127" w14:textId="77777777" w:rsidR="002D64B0" w:rsidRPr="007259BB" w:rsidRDefault="002D64B0" w:rsidP="00DB0A9D">
            <w:pPr>
              <w:spacing w:after="0"/>
              <w:jc w:val="center"/>
              <w:rPr>
                <w:ins w:id="146" w:author="CATT" w:date="2024-07-25T14:31:00Z"/>
                <w:rFonts w:ascii="Arial" w:eastAsiaTheme="minorEastAsia" w:hAnsi="Arial" w:cs="Arial"/>
                <w:sz w:val="18"/>
                <w:szCs w:val="18"/>
                <w:lang w:eastAsia="zh-CN"/>
              </w:rPr>
            </w:pPr>
            <w:ins w:id="147" w:author="CATT" w:date="2024-07-25T14:31:00Z">
              <w:r w:rsidRPr="007259BB">
                <w:rPr>
                  <w:rFonts w:ascii="Arial" w:eastAsiaTheme="minorEastAsia" w:hAnsi="Arial" w:cs="Arial"/>
                  <w:sz w:val="18"/>
                  <w:szCs w:val="18"/>
                  <w:lang w:eastAsia="zh-CN"/>
                </w:rPr>
                <w:t>30</w:t>
              </w:r>
            </w:ins>
          </w:p>
        </w:tc>
        <w:tc>
          <w:tcPr>
            <w:tcW w:w="1810" w:type="dxa"/>
            <w:vAlign w:val="center"/>
          </w:tcPr>
          <w:p w14:paraId="08337E87" w14:textId="77777777" w:rsidR="002D64B0" w:rsidRPr="007259BB" w:rsidRDefault="002D64B0" w:rsidP="00DB0A9D">
            <w:pPr>
              <w:spacing w:after="0"/>
              <w:jc w:val="center"/>
              <w:rPr>
                <w:ins w:id="148" w:author="CATT" w:date="2024-07-25T14:31:00Z"/>
                <w:rFonts w:ascii="Arial" w:eastAsiaTheme="minorEastAsia" w:hAnsi="Arial" w:cs="Arial"/>
                <w:sz w:val="18"/>
                <w:szCs w:val="18"/>
                <w:lang w:eastAsia="zh-CN"/>
              </w:rPr>
            </w:pPr>
            <w:ins w:id="149" w:author="CATT" w:date="2024-07-25T14:31:00Z">
              <w:r w:rsidRPr="007259BB">
                <w:rPr>
                  <w:rFonts w:ascii="Arial" w:eastAsiaTheme="minorEastAsia" w:hAnsi="Arial" w:cs="Arial"/>
                  <w:sz w:val="18"/>
                  <w:szCs w:val="18"/>
                  <w:lang w:eastAsia="zh-CN"/>
                </w:rPr>
                <w:t>2</w:t>
              </w:r>
            </w:ins>
          </w:p>
        </w:tc>
        <w:tc>
          <w:tcPr>
            <w:tcW w:w="1810" w:type="dxa"/>
          </w:tcPr>
          <w:p w14:paraId="3A89ADDA" w14:textId="77777777" w:rsidR="002D64B0" w:rsidRPr="007259BB" w:rsidRDefault="002D64B0" w:rsidP="00DB0A9D">
            <w:pPr>
              <w:spacing w:after="0"/>
              <w:jc w:val="center"/>
              <w:rPr>
                <w:ins w:id="150" w:author="CATT" w:date="2024-07-25T14:31:00Z"/>
                <w:rFonts w:ascii="Arial" w:eastAsiaTheme="minorEastAsia" w:hAnsi="Arial" w:cs="Arial"/>
                <w:sz w:val="18"/>
                <w:szCs w:val="18"/>
                <w:lang w:eastAsia="zh-CN"/>
              </w:rPr>
            </w:pPr>
            <w:ins w:id="151" w:author="CATT" w:date="2024-07-25T14:31:00Z">
              <w:r w:rsidRPr="007259BB">
                <w:rPr>
                  <w:rFonts w:ascii="Arial" w:eastAsiaTheme="minorEastAsia" w:hAnsi="Arial" w:cs="Arial"/>
                  <w:sz w:val="18"/>
                  <w:szCs w:val="18"/>
                  <w:lang w:eastAsia="zh-CN"/>
                </w:rPr>
                <w:t>2</w:t>
              </w:r>
            </w:ins>
          </w:p>
        </w:tc>
      </w:tr>
      <w:tr w:rsidR="002D64B0" w:rsidRPr="00E93973" w14:paraId="1CFDE92A" w14:textId="77777777" w:rsidTr="002D64B0">
        <w:trPr>
          <w:jc w:val="center"/>
          <w:ins w:id="152" w:author="CATT" w:date="2024-07-25T14:31:00Z"/>
        </w:trPr>
        <w:tc>
          <w:tcPr>
            <w:tcW w:w="835" w:type="dxa"/>
            <w:vMerge/>
            <w:vAlign w:val="center"/>
          </w:tcPr>
          <w:p w14:paraId="67F9AA07" w14:textId="77777777" w:rsidR="002D64B0" w:rsidRPr="007259BB" w:rsidRDefault="002D64B0" w:rsidP="00DB0A9D">
            <w:pPr>
              <w:pStyle w:val="TAC"/>
              <w:rPr>
                <w:ins w:id="153" w:author="CATT" w:date="2024-07-25T14:31:00Z"/>
                <w:rFonts w:cs="Arial"/>
                <w:szCs w:val="18"/>
              </w:rPr>
            </w:pPr>
          </w:p>
        </w:tc>
        <w:tc>
          <w:tcPr>
            <w:tcW w:w="1490" w:type="dxa"/>
            <w:vMerge/>
            <w:vAlign w:val="center"/>
          </w:tcPr>
          <w:p w14:paraId="6FFCC826" w14:textId="77777777" w:rsidR="002D64B0" w:rsidRPr="007259BB" w:rsidRDefault="002D64B0" w:rsidP="00DB0A9D">
            <w:pPr>
              <w:pStyle w:val="TAC"/>
              <w:rPr>
                <w:ins w:id="154" w:author="CATT" w:date="2024-07-25T14:31:00Z"/>
                <w:rFonts w:cs="Arial"/>
                <w:szCs w:val="18"/>
              </w:rPr>
            </w:pPr>
          </w:p>
        </w:tc>
        <w:tc>
          <w:tcPr>
            <w:tcW w:w="1474" w:type="dxa"/>
            <w:vAlign w:val="center"/>
          </w:tcPr>
          <w:p w14:paraId="4F975270" w14:textId="77777777" w:rsidR="002D64B0" w:rsidRPr="007259BB" w:rsidRDefault="002D64B0" w:rsidP="00DB0A9D">
            <w:pPr>
              <w:spacing w:after="0"/>
              <w:jc w:val="center"/>
              <w:rPr>
                <w:ins w:id="155" w:author="CATT" w:date="2024-07-25T14:31:00Z"/>
                <w:rFonts w:ascii="Arial" w:eastAsiaTheme="minorEastAsia" w:hAnsi="Arial" w:cs="Arial"/>
                <w:sz w:val="18"/>
                <w:szCs w:val="18"/>
                <w:lang w:val="fr-FR" w:eastAsia="zh-CN"/>
              </w:rPr>
            </w:pPr>
            <w:ins w:id="156" w:author="CATT" w:date="2024-07-25T14:31:00Z">
              <w:r w:rsidRPr="007259BB">
                <w:rPr>
                  <w:rFonts w:ascii="Arial" w:eastAsiaTheme="minorEastAsia" w:hAnsi="Arial" w:cs="Arial"/>
                  <w:sz w:val="18"/>
                  <w:szCs w:val="18"/>
                  <w:lang w:val="fr-FR" w:eastAsia="zh-CN"/>
                </w:rPr>
                <w:t>100, 140</w:t>
              </w:r>
            </w:ins>
          </w:p>
        </w:tc>
        <w:tc>
          <w:tcPr>
            <w:tcW w:w="1810" w:type="dxa"/>
            <w:vAlign w:val="center"/>
          </w:tcPr>
          <w:p w14:paraId="7B427D75" w14:textId="77777777" w:rsidR="002D64B0" w:rsidRPr="007259BB" w:rsidRDefault="002D64B0" w:rsidP="00DB0A9D">
            <w:pPr>
              <w:spacing w:after="0"/>
              <w:jc w:val="center"/>
              <w:rPr>
                <w:ins w:id="157" w:author="CATT" w:date="2024-07-25T14:31:00Z"/>
                <w:rFonts w:ascii="Arial" w:eastAsiaTheme="minorEastAsia" w:hAnsi="Arial" w:cs="Arial"/>
                <w:sz w:val="18"/>
                <w:szCs w:val="18"/>
                <w:lang w:eastAsia="zh-CN"/>
              </w:rPr>
            </w:pPr>
            <w:ins w:id="158" w:author="CATT" w:date="2024-07-25T14:31:00Z">
              <w:r w:rsidRPr="007259BB">
                <w:rPr>
                  <w:rFonts w:ascii="Arial" w:eastAsiaTheme="minorEastAsia" w:hAnsi="Arial" w:cs="Arial"/>
                  <w:sz w:val="18"/>
                  <w:szCs w:val="18"/>
                  <w:lang w:eastAsia="zh-CN"/>
                </w:rPr>
                <w:t>3</w:t>
              </w:r>
            </w:ins>
          </w:p>
        </w:tc>
        <w:tc>
          <w:tcPr>
            <w:tcW w:w="1810" w:type="dxa"/>
          </w:tcPr>
          <w:p w14:paraId="40D3EB7D" w14:textId="77777777" w:rsidR="002D64B0" w:rsidRPr="007259BB" w:rsidRDefault="002D64B0" w:rsidP="00DB0A9D">
            <w:pPr>
              <w:spacing w:after="0"/>
              <w:jc w:val="center"/>
              <w:rPr>
                <w:ins w:id="159" w:author="CATT" w:date="2024-07-25T14:31:00Z"/>
                <w:rFonts w:ascii="Arial" w:eastAsiaTheme="minorEastAsia" w:hAnsi="Arial" w:cs="Arial"/>
                <w:sz w:val="18"/>
                <w:szCs w:val="18"/>
                <w:lang w:eastAsia="zh-CN"/>
              </w:rPr>
            </w:pPr>
            <w:ins w:id="160" w:author="CATT" w:date="2024-07-25T14:31:00Z">
              <w:r w:rsidRPr="007259BB">
                <w:rPr>
                  <w:rFonts w:ascii="Arial" w:eastAsiaTheme="minorEastAsia" w:hAnsi="Arial" w:cs="Arial"/>
                  <w:sz w:val="18"/>
                  <w:szCs w:val="18"/>
                  <w:lang w:eastAsia="zh-CN"/>
                </w:rPr>
                <w:t>2</w:t>
              </w:r>
            </w:ins>
          </w:p>
        </w:tc>
      </w:tr>
      <w:tr w:rsidR="002D64B0" w:rsidRPr="00E93973" w14:paraId="1454CBA4" w14:textId="77777777" w:rsidTr="002D64B0">
        <w:trPr>
          <w:jc w:val="center"/>
          <w:ins w:id="161" w:author="CATT" w:date="2024-07-25T14:31:00Z"/>
        </w:trPr>
        <w:tc>
          <w:tcPr>
            <w:tcW w:w="835" w:type="dxa"/>
            <w:vMerge/>
            <w:vAlign w:val="center"/>
          </w:tcPr>
          <w:p w14:paraId="53E6A010" w14:textId="77777777" w:rsidR="002D64B0" w:rsidRPr="007259BB" w:rsidRDefault="002D64B0" w:rsidP="00DB0A9D">
            <w:pPr>
              <w:pStyle w:val="TAC"/>
              <w:rPr>
                <w:ins w:id="162" w:author="CATT" w:date="2024-07-25T14:31:00Z"/>
                <w:rFonts w:cs="Arial"/>
                <w:szCs w:val="18"/>
              </w:rPr>
            </w:pPr>
          </w:p>
        </w:tc>
        <w:tc>
          <w:tcPr>
            <w:tcW w:w="1490" w:type="dxa"/>
            <w:vMerge/>
            <w:vAlign w:val="center"/>
          </w:tcPr>
          <w:p w14:paraId="51975B4E" w14:textId="77777777" w:rsidR="002D64B0" w:rsidRPr="007259BB" w:rsidRDefault="002D64B0" w:rsidP="00DB0A9D">
            <w:pPr>
              <w:pStyle w:val="TAC"/>
              <w:rPr>
                <w:ins w:id="163" w:author="CATT" w:date="2024-07-25T14:31:00Z"/>
                <w:rFonts w:cs="Arial"/>
                <w:szCs w:val="18"/>
              </w:rPr>
            </w:pPr>
          </w:p>
        </w:tc>
        <w:tc>
          <w:tcPr>
            <w:tcW w:w="1474" w:type="dxa"/>
            <w:vAlign w:val="center"/>
          </w:tcPr>
          <w:p w14:paraId="3696A2D7" w14:textId="77777777" w:rsidR="002D64B0" w:rsidRPr="007259BB" w:rsidRDefault="002D64B0" w:rsidP="00DB0A9D">
            <w:pPr>
              <w:spacing w:after="0"/>
              <w:jc w:val="center"/>
              <w:rPr>
                <w:ins w:id="164" w:author="CATT" w:date="2024-07-25T14:31:00Z"/>
                <w:rFonts w:ascii="Arial" w:hAnsi="Arial" w:cs="Arial"/>
                <w:sz w:val="18"/>
                <w:szCs w:val="18"/>
                <w:lang w:val="fr-FR"/>
              </w:rPr>
            </w:pPr>
            <w:ins w:id="165" w:author="CATT" w:date="2024-07-25T14:31:00Z">
              <w:r w:rsidRPr="007259BB">
                <w:rPr>
                  <w:rFonts w:ascii="Arial" w:hAnsi="Arial" w:cs="Arial"/>
                  <w:sz w:val="18"/>
                  <w:szCs w:val="18"/>
                  <w:lang w:val="fr-FR"/>
                </w:rPr>
                <w:t>200</w:t>
              </w:r>
            </w:ins>
          </w:p>
        </w:tc>
        <w:tc>
          <w:tcPr>
            <w:tcW w:w="1810" w:type="dxa"/>
            <w:vAlign w:val="center"/>
          </w:tcPr>
          <w:p w14:paraId="4BF1F456" w14:textId="77777777" w:rsidR="002D64B0" w:rsidRPr="007259BB" w:rsidRDefault="002D64B0" w:rsidP="00DB0A9D">
            <w:pPr>
              <w:spacing w:after="0"/>
              <w:jc w:val="center"/>
              <w:rPr>
                <w:ins w:id="166" w:author="CATT" w:date="2024-07-25T14:31:00Z"/>
                <w:rFonts w:ascii="Arial" w:eastAsiaTheme="minorEastAsia" w:hAnsi="Arial" w:cs="Arial"/>
                <w:sz w:val="18"/>
                <w:szCs w:val="18"/>
                <w:lang w:eastAsia="zh-CN"/>
              </w:rPr>
            </w:pPr>
            <w:ins w:id="167" w:author="CATT" w:date="2024-07-25T14:31:00Z">
              <w:r w:rsidRPr="007259BB">
                <w:rPr>
                  <w:rFonts w:ascii="Arial" w:eastAsiaTheme="minorEastAsia" w:hAnsi="Arial" w:cs="Arial"/>
                  <w:sz w:val="18"/>
                  <w:szCs w:val="18"/>
                  <w:lang w:eastAsia="zh-CN"/>
                </w:rPr>
                <w:t>4</w:t>
              </w:r>
            </w:ins>
          </w:p>
        </w:tc>
        <w:tc>
          <w:tcPr>
            <w:tcW w:w="1810" w:type="dxa"/>
          </w:tcPr>
          <w:p w14:paraId="1C37661B" w14:textId="77777777" w:rsidR="002D64B0" w:rsidRPr="007259BB" w:rsidRDefault="002D64B0" w:rsidP="00DB0A9D">
            <w:pPr>
              <w:spacing w:after="0"/>
              <w:jc w:val="center"/>
              <w:rPr>
                <w:ins w:id="168" w:author="CATT" w:date="2024-07-25T14:31:00Z"/>
                <w:rFonts w:ascii="Arial" w:eastAsiaTheme="minorEastAsia" w:hAnsi="Arial" w:cs="Arial"/>
                <w:sz w:val="18"/>
                <w:szCs w:val="18"/>
                <w:lang w:eastAsia="zh-CN"/>
              </w:rPr>
            </w:pPr>
            <w:ins w:id="169" w:author="CATT" w:date="2024-07-25T14:31:00Z">
              <w:r w:rsidRPr="007259BB">
                <w:rPr>
                  <w:rFonts w:ascii="Arial" w:eastAsiaTheme="minorEastAsia" w:hAnsi="Arial" w:cs="Arial"/>
                  <w:sz w:val="18"/>
                  <w:szCs w:val="18"/>
                  <w:lang w:eastAsia="zh-CN"/>
                </w:rPr>
                <w:t>3</w:t>
              </w:r>
            </w:ins>
          </w:p>
        </w:tc>
      </w:tr>
      <w:tr w:rsidR="002D64B0" w:rsidRPr="00E93973" w14:paraId="4E0AE0FA" w14:textId="77777777" w:rsidTr="002D64B0">
        <w:trPr>
          <w:jc w:val="center"/>
          <w:ins w:id="170" w:author="CATT" w:date="2024-07-25T14:31:00Z"/>
        </w:trPr>
        <w:tc>
          <w:tcPr>
            <w:tcW w:w="835" w:type="dxa"/>
            <w:vMerge w:val="restart"/>
            <w:vAlign w:val="center"/>
          </w:tcPr>
          <w:p w14:paraId="1414FE0A" w14:textId="77777777" w:rsidR="002D64B0" w:rsidRPr="007259BB" w:rsidRDefault="002D64B0" w:rsidP="00DB0A9D">
            <w:pPr>
              <w:pStyle w:val="TAC"/>
              <w:rPr>
                <w:ins w:id="171" w:author="CATT" w:date="2024-07-25T14:31:00Z"/>
                <w:rFonts w:cs="Arial"/>
                <w:szCs w:val="18"/>
              </w:rPr>
            </w:pPr>
            <w:ins w:id="172" w:author="CATT" w:date="2024-07-25T14:31:00Z">
              <w:r w:rsidRPr="007259BB">
                <w:rPr>
                  <w:rFonts w:cs="Arial"/>
                  <w:szCs w:val="18"/>
                </w:rPr>
                <w:t>3</w:t>
              </w:r>
            </w:ins>
          </w:p>
        </w:tc>
        <w:tc>
          <w:tcPr>
            <w:tcW w:w="1490" w:type="dxa"/>
            <w:vMerge w:val="restart"/>
            <w:vAlign w:val="center"/>
          </w:tcPr>
          <w:p w14:paraId="04628699" w14:textId="77777777" w:rsidR="002D64B0" w:rsidRPr="007259BB" w:rsidRDefault="002D64B0" w:rsidP="00DB0A9D">
            <w:pPr>
              <w:pStyle w:val="TAC"/>
              <w:rPr>
                <w:ins w:id="173" w:author="CATT" w:date="2024-07-25T14:31:00Z"/>
                <w:rFonts w:cs="Arial"/>
                <w:szCs w:val="18"/>
              </w:rPr>
            </w:pPr>
            <w:ins w:id="174" w:author="CATT" w:date="2024-07-25T14:31:00Z">
              <w:r w:rsidRPr="007259BB">
                <w:rPr>
                  <w:rFonts w:cs="Arial"/>
                  <w:szCs w:val="18"/>
                </w:rPr>
                <w:t>0.125</w:t>
              </w:r>
            </w:ins>
          </w:p>
        </w:tc>
        <w:tc>
          <w:tcPr>
            <w:tcW w:w="1474" w:type="dxa"/>
            <w:vAlign w:val="center"/>
          </w:tcPr>
          <w:p w14:paraId="52D26190" w14:textId="77777777" w:rsidR="002D64B0" w:rsidRPr="007259BB" w:rsidRDefault="002D64B0" w:rsidP="00DB0A9D">
            <w:pPr>
              <w:spacing w:after="0"/>
              <w:jc w:val="center"/>
              <w:rPr>
                <w:ins w:id="175" w:author="CATT" w:date="2024-07-25T14:31:00Z"/>
                <w:rFonts w:ascii="Arial" w:eastAsiaTheme="minorEastAsia" w:hAnsi="Arial" w:cs="Arial"/>
                <w:sz w:val="18"/>
                <w:szCs w:val="18"/>
                <w:lang w:eastAsia="zh-CN"/>
              </w:rPr>
            </w:pPr>
            <w:ins w:id="176" w:author="CATT" w:date="2024-07-25T14:31:00Z">
              <w:r w:rsidRPr="007259BB">
                <w:rPr>
                  <w:rFonts w:ascii="Arial" w:eastAsiaTheme="minorEastAsia" w:hAnsi="Arial" w:cs="Arial"/>
                  <w:sz w:val="18"/>
                  <w:szCs w:val="18"/>
                  <w:lang w:eastAsia="zh-CN"/>
                </w:rPr>
                <w:t>0</w:t>
              </w:r>
            </w:ins>
          </w:p>
        </w:tc>
        <w:tc>
          <w:tcPr>
            <w:tcW w:w="1810" w:type="dxa"/>
            <w:vAlign w:val="center"/>
          </w:tcPr>
          <w:p w14:paraId="6BF5C42D" w14:textId="77777777" w:rsidR="002D64B0" w:rsidRPr="007259BB" w:rsidRDefault="002D64B0" w:rsidP="00DB0A9D">
            <w:pPr>
              <w:spacing w:after="0"/>
              <w:jc w:val="center"/>
              <w:rPr>
                <w:ins w:id="177" w:author="CATT" w:date="2024-07-25T14:31:00Z"/>
                <w:rFonts w:ascii="Arial" w:eastAsiaTheme="minorEastAsia" w:hAnsi="Arial" w:cs="Arial"/>
                <w:sz w:val="18"/>
                <w:szCs w:val="18"/>
                <w:lang w:eastAsia="zh-CN"/>
              </w:rPr>
            </w:pPr>
            <w:ins w:id="178" w:author="CATT" w:date="2024-07-25T14:31:00Z">
              <w:r w:rsidRPr="007259BB">
                <w:rPr>
                  <w:rFonts w:ascii="Arial" w:eastAsiaTheme="minorEastAsia" w:hAnsi="Arial" w:cs="Arial"/>
                  <w:sz w:val="18"/>
                  <w:szCs w:val="18"/>
                  <w:lang w:eastAsia="zh-CN"/>
                </w:rPr>
                <w:t>4</w:t>
              </w:r>
            </w:ins>
          </w:p>
        </w:tc>
        <w:tc>
          <w:tcPr>
            <w:tcW w:w="1810" w:type="dxa"/>
          </w:tcPr>
          <w:p w14:paraId="4E73DDA5" w14:textId="77777777" w:rsidR="002D64B0" w:rsidRPr="007259BB" w:rsidRDefault="002D64B0" w:rsidP="00DB0A9D">
            <w:pPr>
              <w:spacing w:after="0"/>
              <w:jc w:val="center"/>
              <w:rPr>
                <w:ins w:id="179" w:author="CATT" w:date="2024-07-25T14:31:00Z"/>
                <w:rFonts w:ascii="Arial" w:eastAsiaTheme="minorEastAsia" w:hAnsi="Arial" w:cs="Arial"/>
                <w:sz w:val="18"/>
                <w:szCs w:val="18"/>
                <w:lang w:eastAsia="zh-CN"/>
              </w:rPr>
            </w:pPr>
            <w:ins w:id="180" w:author="CATT" w:date="2024-07-25T14:31:00Z">
              <w:r w:rsidRPr="007259BB">
                <w:rPr>
                  <w:rFonts w:ascii="Arial" w:eastAsiaTheme="minorEastAsia" w:hAnsi="Arial" w:cs="Arial"/>
                  <w:sz w:val="18"/>
                  <w:szCs w:val="18"/>
                  <w:lang w:eastAsia="zh-CN"/>
                </w:rPr>
                <w:t>2</w:t>
              </w:r>
            </w:ins>
          </w:p>
        </w:tc>
      </w:tr>
      <w:tr w:rsidR="002D64B0" w:rsidRPr="00E93973" w14:paraId="1EB7206E" w14:textId="77777777" w:rsidTr="002D64B0">
        <w:trPr>
          <w:jc w:val="center"/>
          <w:ins w:id="181" w:author="CATT" w:date="2024-07-25T14:31:00Z"/>
        </w:trPr>
        <w:tc>
          <w:tcPr>
            <w:tcW w:w="835" w:type="dxa"/>
            <w:vMerge/>
            <w:vAlign w:val="center"/>
          </w:tcPr>
          <w:p w14:paraId="1265AF17" w14:textId="77777777" w:rsidR="002D64B0" w:rsidRPr="007259BB" w:rsidRDefault="002D64B0" w:rsidP="00DB0A9D">
            <w:pPr>
              <w:pStyle w:val="TAC"/>
              <w:rPr>
                <w:ins w:id="182" w:author="CATT" w:date="2024-07-25T14:31:00Z"/>
                <w:rFonts w:cs="Arial"/>
                <w:szCs w:val="18"/>
              </w:rPr>
            </w:pPr>
          </w:p>
        </w:tc>
        <w:tc>
          <w:tcPr>
            <w:tcW w:w="1490" w:type="dxa"/>
            <w:vMerge/>
            <w:vAlign w:val="center"/>
          </w:tcPr>
          <w:p w14:paraId="61FAB7C8" w14:textId="77777777" w:rsidR="002D64B0" w:rsidRPr="007259BB" w:rsidRDefault="002D64B0" w:rsidP="00DB0A9D">
            <w:pPr>
              <w:pStyle w:val="TAC"/>
              <w:rPr>
                <w:ins w:id="183" w:author="CATT" w:date="2024-07-25T14:31:00Z"/>
                <w:rFonts w:cs="Arial"/>
                <w:szCs w:val="18"/>
              </w:rPr>
            </w:pPr>
          </w:p>
        </w:tc>
        <w:tc>
          <w:tcPr>
            <w:tcW w:w="1474" w:type="dxa"/>
            <w:vAlign w:val="center"/>
          </w:tcPr>
          <w:p w14:paraId="6A6956DC" w14:textId="77777777" w:rsidR="002D64B0" w:rsidRPr="007259BB" w:rsidRDefault="002D64B0" w:rsidP="00DB0A9D">
            <w:pPr>
              <w:spacing w:after="0"/>
              <w:jc w:val="center"/>
              <w:rPr>
                <w:ins w:id="184" w:author="CATT" w:date="2024-07-25T14:31:00Z"/>
                <w:rFonts w:ascii="Arial" w:eastAsiaTheme="minorEastAsia" w:hAnsi="Arial" w:cs="Arial"/>
                <w:sz w:val="18"/>
                <w:szCs w:val="18"/>
                <w:lang w:eastAsia="zh-CN"/>
              </w:rPr>
            </w:pPr>
            <w:ins w:id="185" w:author="CATT" w:date="2024-07-25T14:31:00Z">
              <w:r w:rsidRPr="007259BB">
                <w:rPr>
                  <w:rFonts w:ascii="Arial" w:eastAsiaTheme="minorEastAsia" w:hAnsi="Arial" w:cs="Arial"/>
                  <w:sz w:val="18"/>
                  <w:szCs w:val="18"/>
                  <w:lang w:eastAsia="zh-CN"/>
                </w:rPr>
                <w:t>30</w:t>
              </w:r>
            </w:ins>
          </w:p>
        </w:tc>
        <w:tc>
          <w:tcPr>
            <w:tcW w:w="1810" w:type="dxa"/>
            <w:vAlign w:val="center"/>
          </w:tcPr>
          <w:p w14:paraId="663622A4" w14:textId="77777777" w:rsidR="002D64B0" w:rsidRPr="007259BB" w:rsidRDefault="002D64B0" w:rsidP="00DB0A9D">
            <w:pPr>
              <w:spacing w:after="0"/>
              <w:jc w:val="center"/>
              <w:rPr>
                <w:ins w:id="186" w:author="CATT" w:date="2024-07-25T14:31:00Z"/>
                <w:rFonts w:ascii="Arial" w:eastAsiaTheme="minorEastAsia" w:hAnsi="Arial" w:cs="Arial"/>
                <w:sz w:val="18"/>
                <w:szCs w:val="18"/>
                <w:lang w:eastAsia="zh-CN"/>
              </w:rPr>
            </w:pPr>
            <w:ins w:id="187" w:author="CATT" w:date="2024-07-25T14:31:00Z">
              <w:r w:rsidRPr="007259BB">
                <w:rPr>
                  <w:rFonts w:ascii="Arial" w:eastAsiaTheme="minorEastAsia" w:hAnsi="Arial" w:cs="Arial"/>
                  <w:sz w:val="18"/>
                  <w:szCs w:val="18"/>
                  <w:lang w:eastAsia="zh-CN"/>
                </w:rPr>
                <w:t>4</w:t>
              </w:r>
            </w:ins>
          </w:p>
        </w:tc>
        <w:tc>
          <w:tcPr>
            <w:tcW w:w="1810" w:type="dxa"/>
          </w:tcPr>
          <w:p w14:paraId="45DBDCEC" w14:textId="77777777" w:rsidR="002D64B0" w:rsidRPr="007259BB" w:rsidRDefault="002D64B0" w:rsidP="00DB0A9D">
            <w:pPr>
              <w:spacing w:after="0"/>
              <w:jc w:val="center"/>
              <w:rPr>
                <w:ins w:id="188" w:author="CATT" w:date="2024-07-25T14:31:00Z"/>
                <w:rFonts w:ascii="Arial" w:eastAsiaTheme="minorEastAsia" w:hAnsi="Arial" w:cs="Arial"/>
                <w:sz w:val="18"/>
                <w:szCs w:val="18"/>
                <w:lang w:eastAsia="zh-CN"/>
              </w:rPr>
            </w:pPr>
            <w:ins w:id="189" w:author="CATT" w:date="2024-07-25T14:31:00Z">
              <w:r w:rsidRPr="007259BB">
                <w:rPr>
                  <w:rFonts w:ascii="Arial" w:eastAsiaTheme="minorEastAsia" w:hAnsi="Arial" w:cs="Arial"/>
                  <w:sz w:val="18"/>
                  <w:szCs w:val="18"/>
                  <w:lang w:eastAsia="zh-CN"/>
                </w:rPr>
                <w:t>3</w:t>
              </w:r>
            </w:ins>
          </w:p>
        </w:tc>
      </w:tr>
      <w:tr w:rsidR="002D64B0" w:rsidRPr="00E93973" w14:paraId="58272535" w14:textId="77777777" w:rsidTr="002D64B0">
        <w:trPr>
          <w:jc w:val="center"/>
          <w:ins w:id="190" w:author="CATT" w:date="2024-07-25T14:31:00Z"/>
        </w:trPr>
        <w:tc>
          <w:tcPr>
            <w:tcW w:w="835" w:type="dxa"/>
            <w:vMerge/>
            <w:vAlign w:val="center"/>
          </w:tcPr>
          <w:p w14:paraId="7263D581" w14:textId="77777777" w:rsidR="002D64B0" w:rsidRPr="007259BB" w:rsidRDefault="002D64B0" w:rsidP="00DB0A9D">
            <w:pPr>
              <w:pStyle w:val="TAC"/>
              <w:rPr>
                <w:ins w:id="191" w:author="CATT" w:date="2024-07-25T14:31:00Z"/>
                <w:rFonts w:cs="Arial"/>
                <w:szCs w:val="18"/>
              </w:rPr>
            </w:pPr>
          </w:p>
        </w:tc>
        <w:tc>
          <w:tcPr>
            <w:tcW w:w="1490" w:type="dxa"/>
            <w:vMerge/>
            <w:vAlign w:val="center"/>
          </w:tcPr>
          <w:p w14:paraId="7B02A2E1" w14:textId="77777777" w:rsidR="002D64B0" w:rsidRPr="007259BB" w:rsidRDefault="002D64B0" w:rsidP="00DB0A9D">
            <w:pPr>
              <w:pStyle w:val="TAC"/>
              <w:rPr>
                <w:ins w:id="192" w:author="CATT" w:date="2024-07-25T14:31:00Z"/>
                <w:rFonts w:cs="Arial"/>
                <w:szCs w:val="18"/>
              </w:rPr>
            </w:pPr>
          </w:p>
        </w:tc>
        <w:tc>
          <w:tcPr>
            <w:tcW w:w="1474" w:type="dxa"/>
            <w:vAlign w:val="center"/>
          </w:tcPr>
          <w:p w14:paraId="2F2F9D08" w14:textId="77777777" w:rsidR="002D64B0" w:rsidRPr="007259BB" w:rsidRDefault="002D64B0" w:rsidP="00DB0A9D">
            <w:pPr>
              <w:spacing w:after="0"/>
              <w:jc w:val="center"/>
              <w:rPr>
                <w:ins w:id="193" w:author="CATT" w:date="2024-07-25T14:31:00Z"/>
                <w:rFonts w:ascii="Arial" w:eastAsiaTheme="minorEastAsia" w:hAnsi="Arial" w:cs="Arial"/>
                <w:sz w:val="18"/>
                <w:szCs w:val="18"/>
                <w:lang w:eastAsia="zh-CN"/>
              </w:rPr>
            </w:pPr>
            <w:ins w:id="194" w:author="CATT" w:date="2024-07-25T14:31:00Z">
              <w:r w:rsidRPr="007259BB">
                <w:rPr>
                  <w:rFonts w:ascii="Arial" w:eastAsiaTheme="minorEastAsia" w:hAnsi="Arial" w:cs="Arial"/>
                  <w:sz w:val="18"/>
                  <w:szCs w:val="18"/>
                  <w:lang w:val="fr-FR" w:eastAsia="zh-CN"/>
                </w:rPr>
                <w:t>1</w:t>
              </w:r>
              <w:r w:rsidRPr="007259BB">
                <w:rPr>
                  <w:rFonts w:ascii="Arial" w:hAnsi="Arial" w:cs="Arial"/>
                  <w:sz w:val="18"/>
                  <w:szCs w:val="18"/>
                  <w:lang w:val="fr-FR"/>
                </w:rPr>
                <w:t>00</w:t>
              </w:r>
            </w:ins>
          </w:p>
        </w:tc>
        <w:tc>
          <w:tcPr>
            <w:tcW w:w="1810" w:type="dxa"/>
            <w:vAlign w:val="center"/>
          </w:tcPr>
          <w:p w14:paraId="50A80928" w14:textId="77777777" w:rsidR="002D64B0" w:rsidRPr="007259BB" w:rsidRDefault="002D64B0" w:rsidP="00DB0A9D">
            <w:pPr>
              <w:spacing w:after="0"/>
              <w:jc w:val="center"/>
              <w:rPr>
                <w:ins w:id="195" w:author="CATT" w:date="2024-07-25T14:31:00Z"/>
                <w:rFonts w:ascii="Arial" w:eastAsiaTheme="minorEastAsia" w:hAnsi="Arial" w:cs="Arial"/>
                <w:sz w:val="18"/>
                <w:szCs w:val="18"/>
                <w:lang w:eastAsia="zh-CN"/>
              </w:rPr>
            </w:pPr>
            <w:ins w:id="196" w:author="CATT" w:date="2024-07-25T14:31:00Z">
              <w:r w:rsidRPr="007259BB">
                <w:rPr>
                  <w:rFonts w:ascii="Arial" w:eastAsiaTheme="minorEastAsia" w:hAnsi="Arial" w:cs="Arial"/>
                  <w:sz w:val="18"/>
                  <w:szCs w:val="18"/>
                  <w:lang w:eastAsia="zh-CN"/>
                </w:rPr>
                <w:t>5</w:t>
              </w:r>
            </w:ins>
          </w:p>
        </w:tc>
        <w:tc>
          <w:tcPr>
            <w:tcW w:w="1810" w:type="dxa"/>
          </w:tcPr>
          <w:p w14:paraId="597427C9" w14:textId="77777777" w:rsidR="002D64B0" w:rsidRPr="007259BB" w:rsidRDefault="002D64B0" w:rsidP="00DB0A9D">
            <w:pPr>
              <w:spacing w:after="0"/>
              <w:jc w:val="center"/>
              <w:rPr>
                <w:ins w:id="197" w:author="CATT" w:date="2024-07-25T14:31:00Z"/>
                <w:rFonts w:ascii="Arial" w:eastAsiaTheme="minorEastAsia" w:hAnsi="Arial" w:cs="Arial"/>
                <w:sz w:val="18"/>
                <w:szCs w:val="18"/>
                <w:lang w:eastAsia="zh-CN"/>
              </w:rPr>
            </w:pPr>
            <w:ins w:id="198" w:author="CATT" w:date="2024-07-25T14:31:00Z">
              <w:r w:rsidRPr="007259BB">
                <w:rPr>
                  <w:rFonts w:ascii="Arial" w:eastAsiaTheme="minorEastAsia" w:hAnsi="Arial" w:cs="Arial"/>
                  <w:sz w:val="18"/>
                  <w:szCs w:val="18"/>
                  <w:lang w:eastAsia="zh-CN"/>
                </w:rPr>
                <w:t>4</w:t>
              </w:r>
            </w:ins>
          </w:p>
        </w:tc>
      </w:tr>
      <w:tr w:rsidR="002D64B0" w:rsidRPr="00E93973" w14:paraId="30D61BB7" w14:textId="77777777" w:rsidTr="002D64B0">
        <w:trPr>
          <w:jc w:val="center"/>
          <w:ins w:id="199" w:author="CATT" w:date="2024-07-25T14:31:00Z"/>
        </w:trPr>
        <w:tc>
          <w:tcPr>
            <w:tcW w:w="835" w:type="dxa"/>
            <w:vMerge/>
            <w:vAlign w:val="center"/>
          </w:tcPr>
          <w:p w14:paraId="70CB3E43" w14:textId="77777777" w:rsidR="002D64B0" w:rsidRPr="007259BB" w:rsidRDefault="002D64B0" w:rsidP="00DB0A9D">
            <w:pPr>
              <w:pStyle w:val="TAC"/>
              <w:rPr>
                <w:ins w:id="200" w:author="CATT" w:date="2024-07-25T14:31:00Z"/>
                <w:rFonts w:cs="Arial"/>
                <w:szCs w:val="18"/>
              </w:rPr>
            </w:pPr>
          </w:p>
        </w:tc>
        <w:tc>
          <w:tcPr>
            <w:tcW w:w="1490" w:type="dxa"/>
            <w:vMerge/>
            <w:vAlign w:val="center"/>
          </w:tcPr>
          <w:p w14:paraId="402092A4" w14:textId="77777777" w:rsidR="002D64B0" w:rsidRPr="007259BB" w:rsidRDefault="002D64B0" w:rsidP="00DB0A9D">
            <w:pPr>
              <w:pStyle w:val="TAC"/>
              <w:rPr>
                <w:ins w:id="201" w:author="CATT" w:date="2024-07-25T14:31:00Z"/>
                <w:rFonts w:cs="Arial"/>
                <w:szCs w:val="18"/>
              </w:rPr>
            </w:pPr>
          </w:p>
        </w:tc>
        <w:tc>
          <w:tcPr>
            <w:tcW w:w="1474" w:type="dxa"/>
            <w:vAlign w:val="center"/>
          </w:tcPr>
          <w:p w14:paraId="3CA6729F" w14:textId="77777777" w:rsidR="002D64B0" w:rsidRPr="007259BB" w:rsidRDefault="002D64B0" w:rsidP="00DB0A9D">
            <w:pPr>
              <w:spacing w:after="0"/>
              <w:jc w:val="center"/>
              <w:rPr>
                <w:ins w:id="202" w:author="CATT" w:date="2024-07-25T14:31:00Z"/>
                <w:rFonts w:ascii="Arial" w:eastAsiaTheme="minorEastAsia" w:hAnsi="Arial" w:cs="Arial"/>
                <w:sz w:val="18"/>
                <w:szCs w:val="18"/>
                <w:lang w:val="fr-FR" w:eastAsia="zh-CN"/>
              </w:rPr>
            </w:pPr>
            <w:ins w:id="203" w:author="CATT" w:date="2024-07-25T14:31:00Z">
              <w:r w:rsidRPr="007259BB">
                <w:rPr>
                  <w:rFonts w:ascii="Arial" w:eastAsiaTheme="minorEastAsia" w:hAnsi="Arial" w:cs="Arial"/>
                  <w:sz w:val="18"/>
                  <w:szCs w:val="18"/>
                  <w:lang w:val="fr-FR" w:eastAsia="zh-CN"/>
                </w:rPr>
                <w:t>140</w:t>
              </w:r>
            </w:ins>
          </w:p>
        </w:tc>
        <w:tc>
          <w:tcPr>
            <w:tcW w:w="1810" w:type="dxa"/>
            <w:vAlign w:val="center"/>
          </w:tcPr>
          <w:p w14:paraId="58881DD2" w14:textId="77777777" w:rsidR="002D64B0" w:rsidRPr="007259BB" w:rsidRDefault="002D64B0" w:rsidP="00DB0A9D">
            <w:pPr>
              <w:spacing w:after="0"/>
              <w:jc w:val="center"/>
              <w:rPr>
                <w:ins w:id="204" w:author="CATT" w:date="2024-07-25T14:31:00Z"/>
                <w:rFonts w:ascii="Arial" w:eastAsiaTheme="minorEastAsia" w:hAnsi="Arial" w:cs="Arial"/>
                <w:sz w:val="18"/>
                <w:szCs w:val="18"/>
                <w:lang w:eastAsia="zh-CN"/>
              </w:rPr>
            </w:pPr>
            <w:ins w:id="205" w:author="CATT" w:date="2024-07-25T14:31:00Z">
              <w:r w:rsidRPr="007259BB">
                <w:rPr>
                  <w:rFonts w:ascii="Arial" w:eastAsiaTheme="minorEastAsia" w:hAnsi="Arial" w:cs="Arial"/>
                  <w:sz w:val="18"/>
                  <w:szCs w:val="18"/>
                  <w:lang w:eastAsia="zh-CN"/>
                </w:rPr>
                <w:t>6</w:t>
              </w:r>
            </w:ins>
          </w:p>
        </w:tc>
        <w:tc>
          <w:tcPr>
            <w:tcW w:w="1810" w:type="dxa"/>
          </w:tcPr>
          <w:p w14:paraId="78ECD5E1" w14:textId="77777777" w:rsidR="002D64B0" w:rsidRPr="007259BB" w:rsidRDefault="002D64B0" w:rsidP="00DB0A9D">
            <w:pPr>
              <w:spacing w:after="0"/>
              <w:jc w:val="center"/>
              <w:rPr>
                <w:ins w:id="206" w:author="CATT" w:date="2024-07-25T14:31:00Z"/>
                <w:rFonts w:ascii="Arial" w:eastAsiaTheme="minorEastAsia" w:hAnsi="Arial" w:cs="Arial"/>
                <w:sz w:val="18"/>
                <w:szCs w:val="18"/>
                <w:lang w:eastAsia="zh-CN"/>
              </w:rPr>
            </w:pPr>
            <w:ins w:id="207" w:author="CATT" w:date="2024-07-25T14:31:00Z">
              <w:r w:rsidRPr="007259BB">
                <w:rPr>
                  <w:rFonts w:ascii="Arial" w:eastAsiaTheme="minorEastAsia" w:hAnsi="Arial" w:cs="Arial"/>
                  <w:sz w:val="18"/>
                  <w:szCs w:val="18"/>
                  <w:lang w:eastAsia="zh-CN"/>
                </w:rPr>
                <w:t>4</w:t>
              </w:r>
            </w:ins>
          </w:p>
        </w:tc>
      </w:tr>
      <w:tr w:rsidR="002D64B0" w:rsidRPr="00E93973" w14:paraId="1E7A7763" w14:textId="77777777" w:rsidTr="002D64B0">
        <w:trPr>
          <w:jc w:val="center"/>
          <w:ins w:id="208" w:author="CATT" w:date="2024-07-25T14:31:00Z"/>
        </w:trPr>
        <w:tc>
          <w:tcPr>
            <w:tcW w:w="835" w:type="dxa"/>
            <w:vMerge/>
            <w:vAlign w:val="center"/>
          </w:tcPr>
          <w:p w14:paraId="20F20271" w14:textId="77777777" w:rsidR="002D64B0" w:rsidRPr="007259BB" w:rsidRDefault="002D64B0" w:rsidP="00DB0A9D">
            <w:pPr>
              <w:pStyle w:val="TAC"/>
              <w:rPr>
                <w:ins w:id="209" w:author="CATT" w:date="2024-07-25T14:31:00Z"/>
                <w:rFonts w:cs="Arial"/>
                <w:szCs w:val="18"/>
              </w:rPr>
            </w:pPr>
          </w:p>
        </w:tc>
        <w:tc>
          <w:tcPr>
            <w:tcW w:w="1490" w:type="dxa"/>
            <w:vMerge/>
            <w:vAlign w:val="center"/>
          </w:tcPr>
          <w:p w14:paraId="7F545D0C" w14:textId="77777777" w:rsidR="002D64B0" w:rsidRPr="007259BB" w:rsidRDefault="002D64B0" w:rsidP="00DB0A9D">
            <w:pPr>
              <w:pStyle w:val="TAC"/>
              <w:rPr>
                <w:ins w:id="210" w:author="CATT" w:date="2024-07-25T14:31:00Z"/>
                <w:rFonts w:cs="Arial"/>
                <w:szCs w:val="18"/>
              </w:rPr>
            </w:pPr>
          </w:p>
        </w:tc>
        <w:tc>
          <w:tcPr>
            <w:tcW w:w="1474" w:type="dxa"/>
            <w:vAlign w:val="center"/>
          </w:tcPr>
          <w:p w14:paraId="628297CF" w14:textId="77777777" w:rsidR="002D64B0" w:rsidRPr="007259BB" w:rsidRDefault="002D64B0" w:rsidP="00DB0A9D">
            <w:pPr>
              <w:spacing w:after="0"/>
              <w:jc w:val="center"/>
              <w:rPr>
                <w:ins w:id="211" w:author="CATT" w:date="2024-07-25T14:31:00Z"/>
                <w:rFonts w:ascii="Arial" w:eastAsiaTheme="minorEastAsia" w:hAnsi="Arial" w:cs="Arial"/>
                <w:sz w:val="18"/>
                <w:szCs w:val="18"/>
                <w:lang w:val="fr-FR" w:eastAsia="zh-CN"/>
              </w:rPr>
            </w:pPr>
            <w:ins w:id="212" w:author="CATT" w:date="2024-07-25T14:31:00Z">
              <w:r w:rsidRPr="007259BB">
                <w:rPr>
                  <w:rFonts w:ascii="Arial" w:eastAsiaTheme="minorEastAsia" w:hAnsi="Arial" w:cs="Arial"/>
                  <w:sz w:val="18"/>
                  <w:szCs w:val="18"/>
                  <w:lang w:val="fr-FR" w:eastAsia="zh-CN"/>
                </w:rPr>
                <w:t>200</w:t>
              </w:r>
            </w:ins>
          </w:p>
        </w:tc>
        <w:tc>
          <w:tcPr>
            <w:tcW w:w="1810" w:type="dxa"/>
            <w:vAlign w:val="center"/>
          </w:tcPr>
          <w:p w14:paraId="4706C32E" w14:textId="77777777" w:rsidR="002D64B0" w:rsidRPr="007259BB" w:rsidRDefault="002D64B0" w:rsidP="00DB0A9D">
            <w:pPr>
              <w:spacing w:after="0"/>
              <w:jc w:val="center"/>
              <w:rPr>
                <w:ins w:id="213" w:author="CATT" w:date="2024-07-25T14:31:00Z"/>
                <w:rFonts w:ascii="Arial" w:eastAsiaTheme="minorEastAsia" w:hAnsi="Arial" w:cs="Arial"/>
                <w:sz w:val="18"/>
                <w:szCs w:val="18"/>
                <w:lang w:eastAsia="zh-CN"/>
              </w:rPr>
            </w:pPr>
            <w:ins w:id="214" w:author="CATT" w:date="2024-07-25T14:31:00Z">
              <w:r w:rsidRPr="007259BB">
                <w:rPr>
                  <w:rFonts w:ascii="Arial" w:eastAsiaTheme="minorEastAsia" w:hAnsi="Arial" w:cs="Arial"/>
                  <w:sz w:val="18"/>
                  <w:szCs w:val="18"/>
                  <w:lang w:eastAsia="zh-CN"/>
                </w:rPr>
                <w:t>7</w:t>
              </w:r>
            </w:ins>
          </w:p>
        </w:tc>
        <w:tc>
          <w:tcPr>
            <w:tcW w:w="1810" w:type="dxa"/>
          </w:tcPr>
          <w:p w14:paraId="697A9386" w14:textId="77777777" w:rsidR="002D64B0" w:rsidRPr="007259BB" w:rsidRDefault="002D64B0" w:rsidP="00DB0A9D">
            <w:pPr>
              <w:spacing w:after="0"/>
              <w:jc w:val="center"/>
              <w:rPr>
                <w:ins w:id="215" w:author="CATT" w:date="2024-07-25T14:31:00Z"/>
                <w:rFonts w:ascii="Arial" w:eastAsiaTheme="minorEastAsia" w:hAnsi="Arial" w:cs="Arial"/>
                <w:sz w:val="18"/>
                <w:szCs w:val="18"/>
                <w:lang w:eastAsia="zh-CN"/>
              </w:rPr>
            </w:pPr>
            <w:ins w:id="216" w:author="CATT" w:date="2024-07-25T14:31:00Z">
              <w:r w:rsidRPr="007259BB">
                <w:rPr>
                  <w:rFonts w:ascii="Arial" w:eastAsiaTheme="minorEastAsia" w:hAnsi="Arial" w:cs="Arial"/>
                  <w:sz w:val="18"/>
                  <w:szCs w:val="18"/>
                  <w:lang w:eastAsia="zh-CN"/>
                </w:rPr>
                <w:t>5</w:t>
              </w:r>
            </w:ins>
          </w:p>
        </w:tc>
      </w:tr>
      <w:tr w:rsidR="002D64B0" w:rsidRPr="00E93973" w14:paraId="45FDB80C" w14:textId="77777777" w:rsidTr="002D64B0">
        <w:trPr>
          <w:jc w:val="center"/>
          <w:ins w:id="217" w:author="CATT" w:date="2024-07-25T14:31:00Z"/>
        </w:trPr>
        <w:tc>
          <w:tcPr>
            <w:tcW w:w="835" w:type="dxa"/>
            <w:vMerge w:val="restart"/>
            <w:vAlign w:val="center"/>
          </w:tcPr>
          <w:p w14:paraId="5B42E688" w14:textId="77777777" w:rsidR="002D64B0" w:rsidRPr="007259BB" w:rsidRDefault="002D64B0" w:rsidP="00DB0A9D">
            <w:pPr>
              <w:pStyle w:val="TAC"/>
              <w:rPr>
                <w:ins w:id="218" w:author="CATT" w:date="2024-07-25T14:31:00Z"/>
                <w:rFonts w:cs="Arial"/>
                <w:szCs w:val="18"/>
              </w:rPr>
            </w:pPr>
            <w:ins w:id="219" w:author="CATT" w:date="2024-07-25T14:31:00Z">
              <w:r w:rsidRPr="007259BB">
                <w:rPr>
                  <w:rFonts w:eastAsiaTheme="minorEastAsia" w:cs="Arial"/>
                  <w:szCs w:val="18"/>
                  <w:lang w:val="fr-FR"/>
                </w:rPr>
                <w:t>5</w:t>
              </w:r>
            </w:ins>
          </w:p>
        </w:tc>
        <w:tc>
          <w:tcPr>
            <w:tcW w:w="1490" w:type="dxa"/>
            <w:vMerge w:val="restart"/>
            <w:vAlign w:val="center"/>
          </w:tcPr>
          <w:p w14:paraId="3092D9E1" w14:textId="77777777" w:rsidR="002D64B0" w:rsidRPr="007259BB" w:rsidRDefault="002D64B0" w:rsidP="00DB0A9D">
            <w:pPr>
              <w:pStyle w:val="TAC"/>
              <w:rPr>
                <w:ins w:id="220" w:author="CATT" w:date="2024-07-25T14:31:00Z"/>
                <w:rFonts w:cs="Arial"/>
                <w:szCs w:val="18"/>
              </w:rPr>
            </w:pPr>
            <w:ins w:id="221" w:author="CATT" w:date="2024-07-25T14:31:00Z">
              <w:r w:rsidRPr="007259BB">
                <w:rPr>
                  <w:rFonts w:eastAsiaTheme="minorEastAsia" w:cs="Arial"/>
                  <w:szCs w:val="18"/>
                  <w:lang w:val="fr-FR"/>
                </w:rPr>
                <w:t>0.03125</w:t>
              </w:r>
            </w:ins>
          </w:p>
        </w:tc>
        <w:tc>
          <w:tcPr>
            <w:tcW w:w="1474" w:type="dxa"/>
            <w:vAlign w:val="center"/>
          </w:tcPr>
          <w:p w14:paraId="0CBD6ADA" w14:textId="77777777" w:rsidR="002D64B0" w:rsidRPr="007259BB" w:rsidRDefault="002D64B0" w:rsidP="00DB0A9D">
            <w:pPr>
              <w:spacing w:after="0"/>
              <w:jc w:val="center"/>
              <w:rPr>
                <w:ins w:id="222" w:author="CATT" w:date="2024-07-25T14:31:00Z"/>
                <w:rFonts w:ascii="Arial" w:eastAsiaTheme="minorEastAsia" w:hAnsi="Arial" w:cs="Arial"/>
                <w:sz w:val="18"/>
                <w:szCs w:val="18"/>
                <w:lang w:eastAsia="zh-CN"/>
              </w:rPr>
            </w:pPr>
            <w:ins w:id="223" w:author="CATT" w:date="2024-07-25T14:31:00Z">
              <w:r w:rsidRPr="007259BB">
                <w:rPr>
                  <w:rFonts w:ascii="Arial" w:eastAsiaTheme="minorEastAsia" w:hAnsi="Arial" w:cs="Arial"/>
                  <w:sz w:val="18"/>
                  <w:szCs w:val="18"/>
                  <w:lang w:eastAsia="zh-CN"/>
                </w:rPr>
                <w:t>0</w:t>
              </w:r>
            </w:ins>
          </w:p>
        </w:tc>
        <w:tc>
          <w:tcPr>
            <w:tcW w:w="1810" w:type="dxa"/>
            <w:vAlign w:val="center"/>
          </w:tcPr>
          <w:p w14:paraId="59B8E611" w14:textId="77777777" w:rsidR="002D64B0" w:rsidRPr="007259BB" w:rsidRDefault="002D64B0" w:rsidP="00DB0A9D">
            <w:pPr>
              <w:spacing w:after="0"/>
              <w:jc w:val="center"/>
              <w:rPr>
                <w:ins w:id="224" w:author="CATT" w:date="2024-07-25T14:31:00Z"/>
                <w:rFonts w:ascii="Arial" w:eastAsiaTheme="minorEastAsia" w:hAnsi="Arial" w:cs="Arial"/>
                <w:sz w:val="18"/>
                <w:szCs w:val="18"/>
                <w:lang w:eastAsia="zh-CN"/>
              </w:rPr>
            </w:pPr>
            <w:ins w:id="225" w:author="CATT" w:date="2024-07-25T14:31:00Z">
              <w:r w:rsidRPr="007259BB">
                <w:rPr>
                  <w:rFonts w:ascii="Arial" w:eastAsiaTheme="minorEastAsia" w:hAnsi="Arial" w:cs="Arial"/>
                  <w:sz w:val="18"/>
                  <w:szCs w:val="18"/>
                  <w:lang w:eastAsia="zh-CN"/>
                </w:rPr>
                <w:t>13</w:t>
              </w:r>
            </w:ins>
          </w:p>
        </w:tc>
        <w:tc>
          <w:tcPr>
            <w:tcW w:w="1810" w:type="dxa"/>
          </w:tcPr>
          <w:p w14:paraId="255EEED9" w14:textId="77777777" w:rsidR="002D64B0" w:rsidRPr="007259BB" w:rsidRDefault="002D64B0" w:rsidP="00DB0A9D">
            <w:pPr>
              <w:spacing w:after="0"/>
              <w:jc w:val="center"/>
              <w:rPr>
                <w:ins w:id="226" w:author="CATT" w:date="2024-07-25T14:31:00Z"/>
                <w:rFonts w:ascii="Arial" w:eastAsiaTheme="minorEastAsia" w:hAnsi="Arial" w:cs="Arial"/>
                <w:sz w:val="18"/>
                <w:szCs w:val="18"/>
                <w:lang w:eastAsia="zh-CN"/>
              </w:rPr>
            </w:pPr>
            <w:ins w:id="227" w:author="CATT" w:date="2024-07-25T14:31:00Z">
              <w:r w:rsidRPr="007259BB">
                <w:rPr>
                  <w:rFonts w:ascii="Arial" w:eastAsiaTheme="minorEastAsia" w:hAnsi="Arial" w:cs="Arial"/>
                  <w:sz w:val="18"/>
                  <w:szCs w:val="18"/>
                  <w:lang w:eastAsia="zh-CN"/>
                </w:rPr>
                <w:t>7</w:t>
              </w:r>
            </w:ins>
          </w:p>
        </w:tc>
      </w:tr>
      <w:tr w:rsidR="002D64B0" w:rsidRPr="00E93973" w14:paraId="22D0B1EA" w14:textId="77777777" w:rsidTr="002D64B0">
        <w:trPr>
          <w:jc w:val="center"/>
          <w:ins w:id="228" w:author="CATT" w:date="2024-07-25T14:31:00Z"/>
        </w:trPr>
        <w:tc>
          <w:tcPr>
            <w:tcW w:w="835" w:type="dxa"/>
            <w:vMerge/>
            <w:vAlign w:val="center"/>
          </w:tcPr>
          <w:p w14:paraId="318A8D8F" w14:textId="77777777" w:rsidR="002D64B0" w:rsidRPr="007259BB" w:rsidRDefault="002D64B0" w:rsidP="00DB0A9D">
            <w:pPr>
              <w:pStyle w:val="TAC"/>
              <w:rPr>
                <w:ins w:id="229" w:author="CATT" w:date="2024-07-25T14:31:00Z"/>
                <w:rFonts w:eastAsiaTheme="minorEastAsia" w:cs="Arial"/>
                <w:szCs w:val="18"/>
                <w:lang w:val="fr-FR"/>
              </w:rPr>
            </w:pPr>
          </w:p>
        </w:tc>
        <w:tc>
          <w:tcPr>
            <w:tcW w:w="1490" w:type="dxa"/>
            <w:vMerge/>
            <w:vAlign w:val="center"/>
          </w:tcPr>
          <w:p w14:paraId="2B6581B0" w14:textId="77777777" w:rsidR="002D64B0" w:rsidRPr="007259BB" w:rsidRDefault="002D64B0" w:rsidP="00DB0A9D">
            <w:pPr>
              <w:pStyle w:val="TAC"/>
              <w:rPr>
                <w:ins w:id="230" w:author="CATT" w:date="2024-07-25T14:31:00Z"/>
                <w:rFonts w:eastAsiaTheme="minorEastAsia" w:cs="Arial"/>
                <w:szCs w:val="18"/>
                <w:lang w:val="fr-FR"/>
              </w:rPr>
            </w:pPr>
          </w:p>
        </w:tc>
        <w:tc>
          <w:tcPr>
            <w:tcW w:w="1474" w:type="dxa"/>
            <w:vAlign w:val="center"/>
          </w:tcPr>
          <w:p w14:paraId="702D1580" w14:textId="77777777" w:rsidR="002D64B0" w:rsidRPr="007259BB" w:rsidRDefault="002D64B0" w:rsidP="00DB0A9D">
            <w:pPr>
              <w:spacing w:after="0"/>
              <w:jc w:val="center"/>
              <w:rPr>
                <w:ins w:id="231" w:author="CATT" w:date="2024-07-25T14:31:00Z"/>
                <w:rFonts w:ascii="Arial" w:eastAsiaTheme="minorEastAsia" w:hAnsi="Arial" w:cs="Arial"/>
                <w:sz w:val="18"/>
                <w:szCs w:val="18"/>
                <w:lang w:eastAsia="zh-CN"/>
              </w:rPr>
            </w:pPr>
            <w:ins w:id="232" w:author="CATT" w:date="2024-07-25T14:31:00Z">
              <w:r w:rsidRPr="007259BB">
                <w:rPr>
                  <w:rFonts w:ascii="Arial" w:eastAsiaTheme="minorEastAsia" w:hAnsi="Arial" w:cs="Arial"/>
                  <w:sz w:val="18"/>
                  <w:szCs w:val="18"/>
                  <w:lang w:eastAsia="zh-CN"/>
                </w:rPr>
                <w:t>30</w:t>
              </w:r>
            </w:ins>
          </w:p>
        </w:tc>
        <w:tc>
          <w:tcPr>
            <w:tcW w:w="1810" w:type="dxa"/>
            <w:vAlign w:val="center"/>
          </w:tcPr>
          <w:p w14:paraId="0C9EC42B" w14:textId="77777777" w:rsidR="002D64B0" w:rsidRPr="007259BB" w:rsidRDefault="002D64B0" w:rsidP="00DB0A9D">
            <w:pPr>
              <w:spacing w:after="0"/>
              <w:jc w:val="center"/>
              <w:rPr>
                <w:ins w:id="233" w:author="CATT" w:date="2024-07-25T14:31:00Z"/>
                <w:rFonts w:ascii="Arial" w:eastAsiaTheme="minorEastAsia" w:hAnsi="Arial" w:cs="Arial"/>
                <w:sz w:val="18"/>
                <w:szCs w:val="18"/>
                <w:lang w:eastAsia="zh-CN"/>
              </w:rPr>
            </w:pPr>
            <w:ins w:id="234" w:author="CATT" w:date="2024-07-25T14:31:00Z">
              <w:r w:rsidRPr="007259BB">
                <w:rPr>
                  <w:rFonts w:ascii="Arial" w:eastAsiaTheme="minorEastAsia" w:hAnsi="Arial" w:cs="Arial"/>
                  <w:sz w:val="18"/>
                  <w:szCs w:val="18"/>
                  <w:lang w:eastAsia="zh-CN"/>
                </w:rPr>
                <w:t>15</w:t>
              </w:r>
            </w:ins>
          </w:p>
        </w:tc>
        <w:tc>
          <w:tcPr>
            <w:tcW w:w="1810" w:type="dxa"/>
          </w:tcPr>
          <w:p w14:paraId="41D8520E" w14:textId="77777777" w:rsidR="002D64B0" w:rsidRPr="007259BB" w:rsidRDefault="002D64B0" w:rsidP="00DB0A9D">
            <w:pPr>
              <w:spacing w:after="0"/>
              <w:jc w:val="center"/>
              <w:rPr>
                <w:ins w:id="235" w:author="CATT" w:date="2024-07-25T14:31:00Z"/>
                <w:rFonts w:ascii="Arial" w:eastAsiaTheme="minorEastAsia" w:hAnsi="Arial" w:cs="Arial"/>
                <w:sz w:val="18"/>
                <w:szCs w:val="18"/>
                <w:lang w:eastAsia="zh-CN"/>
              </w:rPr>
            </w:pPr>
            <w:ins w:id="236" w:author="CATT" w:date="2024-07-25T14:31:00Z">
              <w:r w:rsidRPr="007259BB">
                <w:rPr>
                  <w:rFonts w:ascii="Arial" w:eastAsiaTheme="minorEastAsia" w:hAnsi="Arial" w:cs="Arial"/>
                  <w:sz w:val="18"/>
                  <w:szCs w:val="18"/>
                  <w:lang w:eastAsia="zh-CN"/>
                </w:rPr>
                <w:t>9</w:t>
              </w:r>
            </w:ins>
          </w:p>
        </w:tc>
      </w:tr>
      <w:tr w:rsidR="002D64B0" w:rsidRPr="00E93973" w14:paraId="01ECB4B0" w14:textId="77777777" w:rsidTr="002D64B0">
        <w:trPr>
          <w:jc w:val="center"/>
          <w:ins w:id="237" w:author="CATT" w:date="2024-07-25T14:31:00Z"/>
        </w:trPr>
        <w:tc>
          <w:tcPr>
            <w:tcW w:w="835" w:type="dxa"/>
            <w:vMerge/>
            <w:vAlign w:val="center"/>
          </w:tcPr>
          <w:p w14:paraId="3B4614C8" w14:textId="77777777" w:rsidR="002D64B0" w:rsidRPr="007259BB" w:rsidRDefault="002D64B0" w:rsidP="00DB0A9D">
            <w:pPr>
              <w:pStyle w:val="TAC"/>
              <w:rPr>
                <w:ins w:id="238" w:author="CATT" w:date="2024-07-25T14:31:00Z"/>
                <w:rFonts w:eastAsiaTheme="minorEastAsia" w:cs="Arial"/>
                <w:szCs w:val="18"/>
                <w:lang w:val="fr-FR"/>
              </w:rPr>
            </w:pPr>
          </w:p>
        </w:tc>
        <w:tc>
          <w:tcPr>
            <w:tcW w:w="1490" w:type="dxa"/>
            <w:vMerge/>
            <w:vAlign w:val="center"/>
          </w:tcPr>
          <w:p w14:paraId="0A980E08" w14:textId="77777777" w:rsidR="002D64B0" w:rsidRPr="007259BB" w:rsidRDefault="002D64B0" w:rsidP="00DB0A9D">
            <w:pPr>
              <w:pStyle w:val="TAC"/>
              <w:rPr>
                <w:ins w:id="239" w:author="CATT" w:date="2024-07-25T14:31:00Z"/>
                <w:rFonts w:eastAsiaTheme="minorEastAsia" w:cs="Arial"/>
                <w:szCs w:val="18"/>
                <w:lang w:val="fr-FR"/>
              </w:rPr>
            </w:pPr>
          </w:p>
        </w:tc>
        <w:tc>
          <w:tcPr>
            <w:tcW w:w="1474" w:type="dxa"/>
            <w:vAlign w:val="center"/>
          </w:tcPr>
          <w:p w14:paraId="065F066D" w14:textId="77777777" w:rsidR="002D64B0" w:rsidRPr="007259BB" w:rsidRDefault="002D64B0" w:rsidP="00DB0A9D">
            <w:pPr>
              <w:spacing w:after="0"/>
              <w:jc w:val="center"/>
              <w:rPr>
                <w:ins w:id="240" w:author="CATT" w:date="2024-07-25T14:31:00Z"/>
                <w:rFonts w:ascii="Arial" w:eastAsiaTheme="minorEastAsia" w:hAnsi="Arial" w:cs="Arial"/>
                <w:sz w:val="18"/>
                <w:szCs w:val="18"/>
                <w:lang w:eastAsia="zh-CN"/>
              </w:rPr>
            </w:pPr>
            <w:ins w:id="241" w:author="CATT" w:date="2024-07-25T14:31:00Z">
              <w:r w:rsidRPr="007259BB">
                <w:rPr>
                  <w:rFonts w:ascii="Arial" w:eastAsiaTheme="minorEastAsia" w:hAnsi="Arial" w:cs="Arial"/>
                  <w:sz w:val="18"/>
                  <w:szCs w:val="18"/>
                  <w:lang w:eastAsia="zh-CN"/>
                </w:rPr>
                <w:t>100</w:t>
              </w:r>
            </w:ins>
          </w:p>
        </w:tc>
        <w:tc>
          <w:tcPr>
            <w:tcW w:w="1810" w:type="dxa"/>
            <w:vAlign w:val="center"/>
          </w:tcPr>
          <w:p w14:paraId="06863BF3" w14:textId="77777777" w:rsidR="002D64B0" w:rsidRPr="007259BB" w:rsidRDefault="002D64B0" w:rsidP="00DB0A9D">
            <w:pPr>
              <w:spacing w:after="0"/>
              <w:jc w:val="center"/>
              <w:rPr>
                <w:ins w:id="242" w:author="CATT" w:date="2024-07-25T14:31:00Z"/>
                <w:rFonts w:ascii="Arial" w:eastAsiaTheme="minorEastAsia" w:hAnsi="Arial" w:cs="Arial"/>
                <w:sz w:val="18"/>
                <w:szCs w:val="18"/>
                <w:lang w:eastAsia="zh-CN"/>
              </w:rPr>
            </w:pPr>
            <w:ins w:id="243" w:author="CATT" w:date="2024-07-25T14:31:00Z">
              <w:r w:rsidRPr="007259BB">
                <w:rPr>
                  <w:rFonts w:ascii="Arial" w:eastAsiaTheme="minorEastAsia" w:hAnsi="Arial" w:cs="Arial"/>
                  <w:sz w:val="18"/>
                  <w:szCs w:val="18"/>
                  <w:lang w:eastAsia="zh-CN"/>
                </w:rPr>
                <w:t>20</w:t>
              </w:r>
            </w:ins>
          </w:p>
        </w:tc>
        <w:tc>
          <w:tcPr>
            <w:tcW w:w="1810" w:type="dxa"/>
          </w:tcPr>
          <w:p w14:paraId="66B67D2A" w14:textId="77777777" w:rsidR="002D64B0" w:rsidRPr="007259BB" w:rsidRDefault="002D64B0" w:rsidP="00DB0A9D">
            <w:pPr>
              <w:spacing w:after="0"/>
              <w:jc w:val="center"/>
              <w:rPr>
                <w:ins w:id="244" w:author="CATT" w:date="2024-07-25T14:31:00Z"/>
                <w:rFonts w:ascii="Arial" w:eastAsiaTheme="minorEastAsia" w:hAnsi="Arial" w:cs="Arial"/>
                <w:sz w:val="18"/>
                <w:szCs w:val="18"/>
                <w:lang w:eastAsia="zh-CN"/>
              </w:rPr>
            </w:pPr>
            <w:ins w:id="245" w:author="CATT" w:date="2024-07-25T14:31:00Z">
              <w:r w:rsidRPr="007259BB">
                <w:rPr>
                  <w:rFonts w:ascii="Arial" w:eastAsiaTheme="minorEastAsia" w:hAnsi="Arial" w:cs="Arial"/>
                  <w:sz w:val="18"/>
                  <w:szCs w:val="18"/>
                  <w:lang w:eastAsia="zh-CN"/>
                </w:rPr>
                <w:t>13</w:t>
              </w:r>
            </w:ins>
          </w:p>
        </w:tc>
      </w:tr>
      <w:tr w:rsidR="002D64B0" w:rsidRPr="00E93973" w14:paraId="5A54A647" w14:textId="77777777" w:rsidTr="002D64B0">
        <w:trPr>
          <w:jc w:val="center"/>
          <w:ins w:id="246" w:author="CATT" w:date="2024-07-25T14:31:00Z"/>
        </w:trPr>
        <w:tc>
          <w:tcPr>
            <w:tcW w:w="835" w:type="dxa"/>
            <w:vMerge/>
            <w:vAlign w:val="center"/>
          </w:tcPr>
          <w:p w14:paraId="70DC8426" w14:textId="77777777" w:rsidR="002D64B0" w:rsidRPr="007259BB" w:rsidRDefault="002D64B0" w:rsidP="00DB0A9D">
            <w:pPr>
              <w:pStyle w:val="TAC"/>
              <w:rPr>
                <w:ins w:id="247" w:author="CATT" w:date="2024-07-25T14:31:00Z"/>
                <w:rFonts w:eastAsiaTheme="minorEastAsia" w:cs="Arial"/>
                <w:szCs w:val="18"/>
                <w:lang w:val="fr-FR"/>
              </w:rPr>
            </w:pPr>
          </w:p>
        </w:tc>
        <w:tc>
          <w:tcPr>
            <w:tcW w:w="1490" w:type="dxa"/>
            <w:vMerge/>
            <w:vAlign w:val="center"/>
          </w:tcPr>
          <w:p w14:paraId="56C69932" w14:textId="77777777" w:rsidR="002D64B0" w:rsidRPr="007259BB" w:rsidRDefault="002D64B0" w:rsidP="00DB0A9D">
            <w:pPr>
              <w:pStyle w:val="TAC"/>
              <w:rPr>
                <w:ins w:id="248" w:author="CATT" w:date="2024-07-25T14:31:00Z"/>
                <w:rFonts w:eastAsiaTheme="minorEastAsia" w:cs="Arial"/>
                <w:szCs w:val="18"/>
                <w:lang w:val="fr-FR"/>
              </w:rPr>
            </w:pPr>
          </w:p>
        </w:tc>
        <w:tc>
          <w:tcPr>
            <w:tcW w:w="1474" w:type="dxa"/>
            <w:vAlign w:val="center"/>
          </w:tcPr>
          <w:p w14:paraId="1BEFF972" w14:textId="77777777" w:rsidR="002D64B0" w:rsidRPr="007259BB" w:rsidRDefault="002D64B0" w:rsidP="00DB0A9D">
            <w:pPr>
              <w:spacing w:after="0"/>
              <w:jc w:val="center"/>
              <w:rPr>
                <w:ins w:id="249" w:author="CATT" w:date="2024-07-25T14:31:00Z"/>
                <w:rFonts w:ascii="Arial" w:eastAsiaTheme="minorEastAsia" w:hAnsi="Arial" w:cs="Arial"/>
                <w:sz w:val="18"/>
                <w:szCs w:val="18"/>
                <w:lang w:eastAsia="zh-CN"/>
              </w:rPr>
            </w:pPr>
            <w:ins w:id="250" w:author="CATT" w:date="2024-07-25T14:31:00Z">
              <w:r w:rsidRPr="007259BB">
                <w:rPr>
                  <w:rFonts w:ascii="Arial" w:eastAsiaTheme="minorEastAsia" w:hAnsi="Arial" w:cs="Arial"/>
                  <w:sz w:val="18"/>
                  <w:szCs w:val="18"/>
                  <w:lang w:eastAsia="zh-CN"/>
                </w:rPr>
                <w:t>140</w:t>
              </w:r>
            </w:ins>
          </w:p>
        </w:tc>
        <w:tc>
          <w:tcPr>
            <w:tcW w:w="1810" w:type="dxa"/>
            <w:vAlign w:val="center"/>
          </w:tcPr>
          <w:p w14:paraId="60413B91" w14:textId="77777777" w:rsidR="002D64B0" w:rsidRPr="007259BB" w:rsidRDefault="002D64B0" w:rsidP="00DB0A9D">
            <w:pPr>
              <w:spacing w:after="0"/>
              <w:jc w:val="center"/>
              <w:rPr>
                <w:ins w:id="251" w:author="CATT" w:date="2024-07-25T14:31:00Z"/>
                <w:rFonts w:ascii="Arial" w:eastAsiaTheme="minorEastAsia" w:hAnsi="Arial" w:cs="Arial"/>
                <w:sz w:val="18"/>
                <w:szCs w:val="18"/>
                <w:lang w:eastAsia="zh-CN"/>
              </w:rPr>
            </w:pPr>
            <w:ins w:id="252" w:author="CATT" w:date="2024-07-25T14:31:00Z">
              <w:r w:rsidRPr="007259BB">
                <w:rPr>
                  <w:rFonts w:ascii="Arial" w:eastAsiaTheme="minorEastAsia" w:hAnsi="Arial" w:cs="Arial"/>
                  <w:sz w:val="18"/>
                  <w:szCs w:val="18"/>
                  <w:lang w:eastAsia="zh-CN"/>
                </w:rPr>
                <w:t>22</w:t>
              </w:r>
            </w:ins>
          </w:p>
        </w:tc>
        <w:tc>
          <w:tcPr>
            <w:tcW w:w="1810" w:type="dxa"/>
          </w:tcPr>
          <w:p w14:paraId="41970982" w14:textId="77777777" w:rsidR="002D64B0" w:rsidRPr="007259BB" w:rsidRDefault="002D64B0" w:rsidP="00DB0A9D">
            <w:pPr>
              <w:spacing w:after="0"/>
              <w:jc w:val="center"/>
              <w:rPr>
                <w:ins w:id="253" w:author="CATT" w:date="2024-07-25T14:31:00Z"/>
                <w:rFonts w:ascii="Arial" w:eastAsiaTheme="minorEastAsia" w:hAnsi="Arial" w:cs="Arial"/>
                <w:sz w:val="18"/>
                <w:szCs w:val="18"/>
                <w:lang w:eastAsia="zh-CN"/>
              </w:rPr>
            </w:pPr>
            <w:ins w:id="254" w:author="CATT" w:date="2024-07-25T14:31:00Z">
              <w:r w:rsidRPr="007259BB">
                <w:rPr>
                  <w:rFonts w:ascii="Arial" w:eastAsiaTheme="minorEastAsia" w:hAnsi="Arial" w:cs="Arial"/>
                  <w:sz w:val="18"/>
                  <w:szCs w:val="18"/>
                  <w:lang w:eastAsia="zh-CN"/>
                </w:rPr>
                <w:t>16</w:t>
              </w:r>
            </w:ins>
          </w:p>
        </w:tc>
      </w:tr>
      <w:tr w:rsidR="002D64B0" w:rsidRPr="00E93973" w14:paraId="304F3D15" w14:textId="77777777" w:rsidTr="002D64B0">
        <w:trPr>
          <w:jc w:val="center"/>
          <w:ins w:id="255" w:author="CATT" w:date="2024-07-25T14:31:00Z"/>
        </w:trPr>
        <w:tc>
          <w:tcPr>
            <w:tcW w:w="835" w:type="dxa"/>
            <w:vMerge/>
            <w:vAlign w:val="center"/>
          </w:tcPr>
          <w:p w14:paraId="7C7BDAC4" w14:textId="77777777" w:rsidR="002D64B0" w:rsidRPr="007259BB" w:rsidRDefault="002D64B0" w:rsidP="00DB0A9D">
            <w:pPr>
              <w:pStyle w:val="TAC"/>
              <w:rPr>
                <w:ins w:id="256" w:author="CATT" w:date="2024-07-25T14:31:00Z"/>
                <w:rFonts w:eastAsiaTheme="minorEastAsia" w:cs="Arial"/>
                <w:szCs w:val="18"/>
                <w:lang w:val="fr-FR"/>
              </w:rPr>
            </w:pPr>
          </w:p>
        </w:tc>
        <w:tc>
          <w:tcPr>
            <w:tcW w:w="1490" w:type="dxa"/>
            <w:vMerge/>
            <w:vAlign w:val="center"/>
          </w:tcPr>
          <w:p w14:paraId="36847D67" w14:textId="77777777" w:rsidR="002D64B0" w:rsidRPr="007259BB" w:rsidRDefault="002D64B0" w:rsidP="00DB0A9D">
            <w:pPr>
              <w:pStyle w:val="TAC"/>
              <w:rPr>
                <w:ins w:id="257" w:author="CATT" w:date="2024-07-25T14:31:00Z"/>
                <w:rFonts w:eastAsiaTheme="minorEastAsia" w:cs="Arial"/>
                <w:szCs w:val="18"/>
                <w:lang w:val="fr-FR"/>
              </w:rPr>
            </w:pPr>
          </w:p>
        </w:tc>
        <w:tc>
          <w:tcPr>
            <w:tcW w:w="1474" w:type="dxa"/>
            <w:vAlign w:val="center"/>
          </w:tcPr>
          <w:p w14:paraId="13CB96FC" w14:textId="77777777" w:rsidR="002D64B0" w:rsidRPr="007259BB" w:rsidRDefault="002D64B0" w:rsidP="00DB0A9D">
            <w:pPr>
              <w:spacing w:after="0"/>
              <w:jc w:val="center"/>
              <w:rPr>
                <w:ins w:id="258" w:author="CATT" w:date="2024-07-25T14:31:00Z"/>
                <w:rFonts w:ascii="Arial" w:eastAsiaTheme="minorEastAsia" w:hAnsi="Arial" w:cs="Arial"/>
                <w:sz w:val="18"/>
                <w:szCs w:val="18"/>
                <w:lang w:eastAsia="zh-CN"/>
              </w:rPr>
            </w:pPr>
            <w:ins w:id="259" w:author="CATT" w:date="2024-07-25T14:31:00Z">
              <w:r w:rsidRPr="007259BB">
                <w:rPr>
                  <w:rFonts w:ascii="Arial" w:eastAsiaTheme="minorEastAsia" w:hAnsi="Arial" w:cs="Arial"/>
                  <w:sz w:val="18"/>
                  <w:szCs w:val="18"/>
                  <w:lang w:eastAsia="zh-CN"/>
                </w:rPr>
                <w:t>200</w:t>
              </w:r>
            </w:ins>
          </w:p>
        </w:tc>
        <w:tc>
          <w:tcPr>
            <w:tcW w:w="1810" w:type="dxa"/>
            <w:vAlign w:val="center"/>
          </w:tcPr>
          <w:p w14:paraId="046C0EBA" w14:textId="77777777" w:rsidR="002D64B0" w:rsidRPr="007259BB" w:rsidRDefault="002D64B0" w:rsidP="00DB0A9D">
            <w:pPr>
              <w:spacing w:after="0"/>
              <w:jc w:val="center"/>
              <w:rPr>
                <w:ins w:id="260" w:author="CATT" w:date="2024-07-25T14:31:00Z"/>
                <w:rFonts w:ascii="Arial" w:eastAsiaTheme="minorEastAsia" w:hAnsi="Arial" w:cs="Arial"/>
                <w:sz w:val="18"/>
                <w:szCs w:val="18"/>
                <w:lang w:eastAsia="zh-CN"/>
              </w:rPr>
            </w:pPr>
            <w:ins w:id="261" w:author="CATT" w:date="2024-07-25T14:31:00Z">
              <w:r w:rsidRPr="007259BB">
                <w:rPr>
                  <w:rFonts w:ascii="Arial" w:eastAsiaTheme="minorEastAsia" w:hAnsi="Arial" w:cs="Arial"/>
                  <w:sz w:val="18"/>
                  <w:szCs w:val="18"/>
                  <w:lang w:eastAsia="zh-CN"/>
                </w:rPr>
                <w:t>26</w:t>
              </w:r>
            </w:ins>
          </w:p>
        </w:tc>
        <w:tc>
          <w:tcPr>
            <w:tcW w:w="1810" w:type="dxa"/>
          </w:tcPr>
          <w:p w14:paraId="407DAC7E" w14:textId="77777777" w:rsidR="002D64B0" w:rsidRPr="007259BB" w:rsidRDefault="002D64B0" w:rsidP="00DB0A9D">
            <w:pPr>
              <w:spacing w:after="0"/>
              <w:jc w:val="center"/>
              <w:rPr>
                <w:ins w:id="262" w:author="CATT" w:date="2024-07-25T14:31:00Z"/>
                <w:rFonts w:ascii="Arial" w:eastAsiaTheme="minorEastAsia" w:hAnsi="Arial" w:cs="Arial"/>
                <w:sz w:val="18"/>
                <w:szCs w:val="18"/>
                <w:lang w:eastAsia="zh-CN"/>
              </w:rPr>
            </w:pPr>
            <w:ins w:id="263" w:author="CATT" w:date="2024-07-25T14:31:00Z">
              <w:r w:rsidRPr="007259BB">
                <w:rPr>
                  <w:rFonts w:ascii="Arial" w:eastAsiaTheme="minorEastAsia" w:hAnsi="Arial" w:cs="Arial"/>
                  <w:sz w:val="18"/>
                  <w:szCs w:val="18"/>
                  <w:lang w:eastAsia="zh-CN"/>
                </w:rPr>
                <w:t>20</w:t>
              </w:r>
            </w:ins>
          </w:p>
        </w:tc>
      </w:tr>
      <w:tr w:rsidR="002D64B0" w:rsidRPr="00E93973" w14:paraId="5A3AD1DA" w14:textId="77777777" w:rsidTr="002D64B0">
        <w:trPr>
          <w:jc w:val="center"/>
          <w:ins w:id="264" w:author="CATT" w:date="2024-07-25T14:31:00Z"/>
        </w:trPr>
        <w:tc>
          <w:tcPr>
            <w:tcW w:w="835" w:type="dxa"/>
            <w:vMerge w:val="restart"/>
            <w:vAlign w:val="center"/>
          </w:tcPr>
          <w:p w14:paraId="6AE72A44" w14:textId="77777777" w:rsidR="002D64B0" w:rsidRPr="007259BB" w:rsidRDefault="002D64B0" w:rsidP="00DB0A9D">
            <w:pPr>
              <w:pStyle w:val="TAC"/>
              <w:rPr>
                <w:ins w:id="265" w:author="CATT" w:date="2024-07-25T14:31:00Z"/>
                <w:rFonts w:cs="Arial"/>
                <w:szCs w:val="18"/>
              </w:rPr>
            </w:pPr>
            <w:ins w:id="266" w:author="CATT" w:date="2024-07-25T14:31:00Z">
              <w:r w:rsidRPr="007259BB">
                <w:rPr>
                  <w:rFonts w:eastAsiaTheme="minorEastAsia" w:cs="Arial"/>
                  <w:szCs w:val="18"/>
                  <w:lang w:val="fr-FR"/>
                </w:rPr>
                <w:t>6</w:t>
              </w:r>
            </w:ins>
          </w:p>
        </w:tc>
        <w:tc>
          <w:tcPr>
            <w:tcW w:w="1490" w:type="dxa"/>
            <w:vMerge w:val="restart"/>
            <w:vAlign w:val="center"/>
          </w:tcPr>
          <w:p w14:paraId="414D5229" w14:textId="77777777" w:rsidR="002D64B0" w:rsidRPr="007259BB" w:rsidRDefault="002D64B0" w:rsidP="00DB0A9D">
            <w:pPr>
              <w:pStyle w:val="TAC"/>
              <w:rPr>
                <w:ins w:id="267" w:author="CATT" w:date="2024-07-25T14:31:00Z"/>
                <w:rFonts w:cs="Arial"/>
                <w:szCs w:val="18"/>
              </w:rPr>
            </w:pPr>
            <w:ins w:id="268" w:author="CATT" w:date="2024-07-25T14:31:00Z">
              <w:r w:rsidRPr="007259BB">
                <w:rPr>
                  <w:rFonts w:eastAsiaTheme="minorEastAsia" w:cs="Arial"/>
                  <w:szCs w:val="18"/>
                  <w:lang w:val="fr-FR"/>
                </w:rPr>
                <w:t>0.015625</w:t>
              </w:r>
            </w:ins>
          </w:p>
        </w:tc>
        <w:tc>
          <w:tcPr>
            <w:tcW w:w="1474" w:type="dxa"/>
            <w:vAlign w:val="center"/>
          </w:tcPr>
          <w:p w14:paraId="4E55D878" w14:textId="77777777" w:rsidR="002D64B0" w:rsidRPr="007259BB" w:rsidRDefault="002D64B0" w:rsidP="00DB0A9D">
            <w:pPr>
              <w:spacing w:after="0"/>
              <w:jc w:val="center"/>
              <w:rPr>
                <w:ins w:id="269" w:author="CATT" w:date="2024-07-25T14:31:00Z"/>
                <w:rFonts w:ascii="Arial" w:eastAsiaTheme="minorEastAsia" w:hAnsi="Arial" w:cs="Arial"/>
                <w:sz w:val="18"/>
                <w:szCs w:val="18"/>
                <w:lang w:eastAsia="zh-CN"/>
              </w:rPr>
            </w:pPr>
            <w:ins w:id="270" w:author="CATT" w:date="2024-07-25T14:31:00Z">
              <w:r w:rsidRPr="007259BB">
                <w:rPr>
                  <w:rFonts w:ascii="Arial" w:eastAsiaTheme="minorEastAsia" w:hAnsi="Arial" w:cs="Arial"/>
                  <w:sz w:val="18"/>
                  <w:szCs w:val="18"/>
                  <w:lang w:eastAsia="zh-CN"/>
                </w:rPr>
                <w:t>0</w:t>
              </w:r>
            </w:ins>
          </w:p>
        </w:tc>
        <w:tc>
          <w:tcPr>
            <w:tcW w:w="1810" w:type="dxa"/>
            <w:vAlign w:val="center"/>
          </w:tcPr>
          <w:p w14:paraId="4E5E4ACF" w14:textId="77777777" w:rsidR="002D64B0" w:rsidRPr="007259BB" w:rsidRDefault="002D64B0" w:rsidP="00DB0A9D">
            <w:pPr>
              <w:spacing w:after="0"/>
              <w:jc w:val="center"/>
              <w:rPr>
                <w:ins w:id="271" w:author="CATT" w:date="2024-07-25T14:31:00Z"/>
                <w:rFonts w:ascii="Arial" w:eastAsiaTheme="minorEastAsia" w:hAnsi="Arial" w:cs="Arial"/>
                <w:sz w:val="18"/>
                <w:szCs w:val="18"/>
                <w:lang w:eastAsia="zh-CN"/>
              </w:rPr>
            </w:pPr>
            <w:ins w:id="272" w:author="CATT" w:date="2024-07-25T14:31:00Z">
              <w:r w:rsidRPr="007259BB">
                <w:rPr>
                  <w:rFonts w:ascii="Arial" w:eastAsiaTheme="minorEastAsia" w:hAnsi="Arial" w:cs="Arial"/>
                  <w:sz w:val="18"/>
                  <w:szCs w:val="18"/>
                  <w:lang w:eastAsia="zh-CN"/>
                </w:rPr>
                <w:t>26</w:t>
              </w:r>
            </w:ins>
          </w:p>
        </w:tc>
        <w:tc>
          <w:tcPr>
            <w:tcW w:w="1810" w:type="dxa"/>
          </w:tcPr>
          <w:p w14:paraId="1268D187" w14:textId="77777777" w:rsidR="002D64B0" w:rsidRPr="007259BB" w:rsidRDefault="002D64B0" w:rsidP="00DB0A9D">
            <w:pPr>
              <w:spacing w:after="0"/>
              <w:jc w:val="center"/>
              <w:rPr>
                <w:ins w:id="273" w:author="CATT" w:date="2024-07-25T14:31:00Z"/>
                <w:rFonts w:ascii="Arial" w:eastAsiaTheme="minorEastAsia" w:hAnsi="Arial" w:cs="Arial"/>
                <w:sz w:val="18"/>
                <w:szCs w:val="18"/>
                <w:lang w:eastAsia="zh-CN"/>
              </w:rPr>
            </w:pPr>
            <w:ins w:id="274" w:author="CATT" w:date="2024-07-25T14:31:00Z">
              <w:r w:rsidRPr="007259BB">
                <w:rPr>
                  <w:rFonts w:ascii="Arial" w:eastAsiaTheme="minorEastAsia" w:hAnsi="Arial" w:cs="Arial"/>
                  <w:sz w:val="18"/>
                  <w:szCs w:val="18"/>
                  <w:lang w:eastAsia="zh-CN"/>
                </w:rPr>
                <w:t>13</w:t>
              </w:r>
            </w:ins>
          </w:p>
        </w:tc>
      </w:tr>
      <w:tr w:rsidR="002D64B0" w:rsidRPr="00E93973" w14:paraId="3ED91E33" w14:textId="77777777" w:rsidTr="002D64B0">
        <w:trPr>
          <w:jc w:val="center"/>
          <w:ins w:id="275" w:author="CATT" w:date="2024-07-25T14:31:00Z"/>
        </w:trPr>
        <w:tc>
          <w:tcPr>
            <w:tcW w:w="835" w:type="dxa"/>
            <w:vMerge/>
            <w:vAlign w:val="center"/>
          </w:tcPr>
          <w:p w14:paraId="1D917FAC" w14:textId="77777777" w:rsidR="002D64B0" w:rsidRPr="007259BB" w:rsidRDefault="002D64B0" w:rsidP="00DB0A9D">
            <w:pPr>
              <w:pStyle w:val="TAC"/>
              <w:rPr>
                <w:ins w:id="276" w:author="CATT" w:date="2024-07-25T14:31:00Z"/>
                <w:rFonts w:eastAsiaTheme="minorEastAsia" w:cs="Arial"/>
                <w:szCs w:val="18"/>
                <w:lang w:val="fr-FR"/>
              </w:rPr>
            </w:pPr>
          </w:p>
        </w:tc>
        <w:tc>
          <w:tcPr>
            <w:tcW w:w="1490" w:type="dxa"/>
            <w:vMerge/>
            <w:vAlign w:val="center"/>
          </w:tcPr>
          <w:p w14:paraId="71DBBD67" w14:textId="77777777" w:rsidR="002D64B0" w:rsidRPr="007259BB" w:rsidRDefault="002D64B0" w:rsidP="00DB0A9D">
            <w:pPr>
              <w:pStyle w:val="TAC"/>
              <w:rPr>
                <w:ins w:id="277" w:author="CATT" w:date="2024-07-25T14:31:00Z"/>
                <w:rFonts w:eastAsiaTheme="minorEastAsia" w:cs="Arial"/>
                <w:szCs w:val="18"/>
                <w:lang w:val="fr-FR"/>
              </w:rPr>
            </w:pPr>
          </w:p>
        </w:tc>
        <w:tc>
          <w:tcPr>
            <w:tcW w:w="1474" w:type="dxa"/>
            <w:vAlign w:val="center"/>
          </w:tcPr>
          <w:p w14:paraId="15FE030B" w14:textId="77777777" w:rsidR="002D64B0" w:rsidRPr="007259BB" w:rsidRDefault="002D64B0" w:rsidP="00DB0A9D">
            <w:pPr>
              <w:spacing w:after="0"/>
              <w:jc w:val="center"/>
              <w:rPr>
                <w:ins w:id="278" w:author="CATT" w:date="2024-07-25T14:31:00Z"/>
                <w:rFonts w:ascii="Arial" w:eastAsiaTheme="minorEastAsia" w:hAnsi="Arial" w:cs="Arial"/>
                <w:sz w:val="18"/>
                <w:szCs w:val="18"/>
                <w:lang w:eastAsia="zh-CN"/>
              </w:rPr>
            </w:pPr>
            <w:ins w:id="279" w:author="CATT" w:date="2024-07-25T14:31:00Z">
              <w:r w:rsidRPr="007259BB">
                <w:rPr>
                  <w:rFonts w:ascii="Arial" w:eastAsiaTheme="minorEastAsia" w:hAnsi="Arial" w:cs="Arial"/>
                  <w:sz w:val="18"/>
                  <w:szCs w:val="18"/>
                  <w:lang w:eastAsia="zh-CN"/>
                </w:rPr>
                <w:t>30</w:t>
              </w:r>
            </w:ins>
          </w:p>
        </w:tc>
        <w:tc>
          <w:tcPr>
            <w:tcW w:w="1810" w:type="dxa"/>
            <w:vAlign w:val="center"/>
          </w:tcPr>
          <w:p w14:paraId="4CC782C1" w14:textId="77777777" w:rsidR="002D64B0" w:rsidRPr="007259BB" w:rsidRDefault="002D64B0" w:rsidP="00DB0A9D">
            <w:pPr>
              <w:spacing w:after="0"/>
              <w:jc w:val="center"/>
              <w:rPr>
                <w:ins w:id="280" w:author="CATT" w:date="2024-07-25T14:31:00Z"/>
                <w:rFonts w:ascii="Arial" w:eastAsiaTheme="minorEastAsia" w:hAnsi="Arial" w:cs="Arial"/>
                <w:sz w:val="18"/>
                <w:szCs w:val="18"/>
                <w:lang w:eastAsia="zh-CN"/>
              </w:rPr>
            </w:pPr>
            <w:ins w:id="281" w:author="CATT" w:date="2024-07-25T14:31:00Z">
              <w:r w:rsidRPr="007259BB">
                <w:rPr>
                  <w:rFonts w:ascii="Arial" w:eastAsiaTheme="minorEastAsia" w:hAnsi="Arial" w:cs="Arial"/>
                  <w:sz w:val="18"/>
                  <w:szCs w:val="18"/>
                  <w:lang w:eastAsia="zh-CN"/>
                </w:rPr>
                <w:t>30</w:t>
              </w:r>
            </w:ins>
          </w:p>
        </w:tc>
        <w:tc>
          <w:tcPr>
            <w:tcW w:w="1810" w:type="dxa"/>
          </w:tcPr>
          <w:p w14:paraId="1CF00413" w14:textId="77777777" w:rsidR="002D64B0" w:rsidRPr="007259BB" w:rsidRDefault="002D64B0" w:rsidP="00DB0A9D">
            <w:pPr>
              <w:spacing w:after="0"/>
              <w:jc w:val="center"/>
              <w:rPr>
                <w:ins w:id="282" w:author="CATT" w:date="2024-07-25T14:31:00Z"/>
                <w:rFonts w:ascii="Arial" w:eastAsiaTheme="minorEastAsia" w:hAnsi="Arial" w:cs="Arial"/>
                <w:sz w:val="18"/>
                <w:szCs w:val="18"/>
                <w:lang w:eastAsia="zh-CN"/>
              </w:rPr>
            </w:pPr>
            <w:ins w:id="283" w:author="CATT" w:date="2024-07-25T14:31:00Z">
              <w:r w:rsidRPr="007259BB">
                <w:rPr>
                  <w:rFonts w:ascii="Arial" w:eastAsiaTheme="minorEastAsia" w:hAnsi="Arial" w:cs="Arial"/>
                  <w:sz w:val="18"/>
                  <w:szCs w:val="18"/>
                  <w:lang w:eastAsia="zh-CN"/>
                </w:rPr>
                <w:t>17</w:t>
              </w:r>
            </w:ins>
          </w:p>
        </w:tc>
      </w:tr>
      <w:tr w:rsidR="002D64B0" w:rsidRPr="00E93973" w14:paraId="7B6D177C" w14:textId="77777777" w:rsidTr="002D64B0">
        <w:trPr>
          <w:jc w:val="center"/>
          <w:ins w:id="284" w:author="CATT" w:date="2024-07-25T14:31:00Z"/>
        </w:trPr>
        <w:tc>
          <w:tcPr>
            <w:tcW w:w="835" w:type="dxa"/>
            <w:vMerge/>
            <w:vAlign w:val="center"/>
          </w:tcPr>
          <w:p w14:paraId="2A686771" w14:textId="77777777" w:rsidR="002D64B0" w:rsidRPr="007259BB" w:rsidRDefault="002D64B0" w:rsidP="00DB0A9D">
            <w:pPr>
              <w:pStyle w:val="TAC"/>
              <w:rPr>
                <w:ins w:id="285" w:author="CATT" w:date="2024-07-25T14:31:00Z"/>
                <w:rFonts w:eastAsiaTheme="minorEastAsia" w:cs="Arial"/>
                <w:szCs w:val="18"/>
                <w:lang w:val="fr-FR"/>
              </w:rPr>
            </w:pPr>
          </w:p>
        </w:tc>
        <w:tc>
          <w:tcPr>
            <w:tcW w:w="1490" w:type="dxa"/>
            <w:vMerge/>
            <w:vAlign w:val="center"/>
          </w:tcPr>
          <w:p w14:paraId="02551686" w14:textId="77777777" w:rsidR="002D64B0" w:rsidRPr="007259BB" w:rsidRDefault="002D64B0" w:rsidP="00DB0A9D">
            <w:pPr>
              <w:pStyle w:val="TAC"/>
              <w:rPr>
                <w:ins w:id="286" w:author="CATT" w:date="2024-07-25T14:31:00Z"/>
                <w:rFonts w:eastAsiaTheme="minorEastAsia" w:cs="Arial"/>
                <w:szCs w:val="18"/>
                <w:lang w:val="fr-FR"/>
              </w:rPr>
            </w:pPr>
          </w:p>
        </w:tc>
        <w:tc>
          <w:tcPr>
            <w:tcW w:w="1474" w:type="dxa"/>
            <w:vAlign w:val="center"/>
          </w:tcPr>
          <w:p w14:paraId="154DB633" w14:textId="77777777" w:rsidR="002D64B0" w:rsidRPr="007259BB" w:rsidRDefault="002D64B0" w:rsidP="00DB0A9D">
            <w:pPr>
              <w:spacing w:after="0"/>
              <w:jc w:val="center"/>
              <w:rPr>
                <w:ins w:id="287" w:author="CATT" w:date="2024-07-25T14:31:00Z"/>
                <w:rFonts w:ascii="Arial" w:eastAsiaTheme="minorEastAsia" w:hAnsi="Arial" w:cs="Arial"/>
                <w:sz w:val="18"/>
                <w:szCs w:val="18"/>
                <w:lang w:eastAsia="zh-CN"/>
              </w:rPr>
            </w:pPr>
            <w:ins w:id="288" w:author="CATT" w:date="2024-07-25T14:31:00Z">
              <w:r w:rsidRPr="007259BB">
                <w:rPr>
                  <w:rFonts w:ascii="Arial" w:eastAsiaTheme="minorEastAsia" w:hAnsi="Arial" w:cs="Arial"/>
                  <w:sz w:val="18"/>
                  <w:szCs w:val="18"/>
                  <w:lang w:eastAsia="zh-CN"/>
                </w:rPr>
                <w:t>100</w:t>
              </w:r>
            </w:ins>
          </w:p>
        </w:tc>
        <w:tc>
          <w:tcPr>
            <w:tcW w:w="1810" w:type="dxa"/>
            <w:vAlign w:val="center"/>
          </w:tcPr>
          <w:p w14:paraId="615379C0" w14:textId="77777777" w:rsidR="002D64B0" w:rsidRPr="007259BB" w:rsidRDefault="002D64B0" w:rsidP="00DB0A9D">
            <w:pPr>
              <w:spacing w:after="0"/>
              <w:jc w:val="center"/>
              <w:rPr>
                <w:ins w:id="289" w:author="CATT" w:date="2024-07-25T14:31:00Z"/>
                <w:rFonts w:ascii="Arial" w:eastAsiaTheme="minorEastAsia" w:hAnsi="Arial" w:cs="Arial"/>
                <w:sz w:val="18"/>
                <w:szCs w:val="18"/>
                <w:lang w:eastAsia="zh-CN"/>
              </w:rPr>
            </w:pPr>
            <w:ins w:id="290" w:author="CATT" w:date="2024-07-25T14:31:00Z">
              <w:r w:rsidRPr="007259BB">
                <w:rPr>
                  <w:rFonts w:ascii="Arial" w:eastAsiaTheme="minorEastAsia" w:hAnsi="Arial" w:cs="Arial"/>
                  <w:sz w:val="18"/>
                  <w:szCs w:val="18"/>
                  <w:lang w:eastAsia="zh-CN"/>
                </w:rPr>
                <w:t>39</w:t>
              </w:r>
            </w:ins>
          </w:p>
        </w:tc>
        <w:tc>
          <w:tcPr>
            <w:tcW w:w="1810" w:type="dxa"/>
          </w:tcPr>
          <w:p w14:paraId="5A72A692" w14:textId="77777777" w:rsidR="002D64B0" w:rsidRPr="007259BB" w:rsidRDefault="002D64B0" w:rsidP="00DB0A9D">
            <w:pPr>
              <w:spacing w:after="0"/>
              <w:jc w:val="center"/>
              <w:rPr>
                <w:ins w:id="291" w:author="CATT" w:date="2024-07-25T14:31:00Z"/>
                <w:rFonts w:ascii="Arial" w:eastAsiaTheme="minorEastAsia" w:hAnsi="Arial" w:cs="Arial"/>
                <w:sz w:val="18"/>
                <w:szCs w:val="18"/>
                <w:lang w:eastAsia="zh-CN"/>
              </w:rPr>
            </w:pPr>
            <w:ins w:id="292" w:author="CATT" w:date="2024-07-25T14:31:00Z">
              <w:r w:rsidRPr="007259BB">
                <w:rPr>
                  <w:rFonts w:ascii="Arial" w:eastAsiaTheme="minorEastAsia" w:hAnsi="Arial" w:cs="Arial"/>
                  <w:sz w:val="18"/>
                  <w:szCs w:val="18"/>
                  <w:lang w:eastAsia="zh-CN"/>
                </w:rPr>
                <w:t>26</w:t>
              </w:r>
            </w:ins>
          </w:p>
        </w:tc>
      </w:tr>
      <w:tr w:rsidR="002D64B0" w:rsidRPr="00E93973" w14:paraId="0103EBB6" w14:textId="77777777" w:rsidTr="002D64B0">
        <w:trPr>
          <w:jc w:val="center"/>
          <w:ins w:id="293" w:author="CATT" w:date="2024-07-25T14:31:00Z"/>
        </w:trPr>
        <w:tc>
          <w:tcPr>
            <w:tcW w:w="835" w:type="dxa"/>
            <w:vMerge/>
            <w:vAlign w:val="center"/>
          </w:tcPr>
          <w:p w14:paraId="232AF832" w14:textId="77777777" w:rsidR="002D64B0" w:rsidRPr="007259BB" w:rsidRDefault="002D64B0" w:rsidP="00DB0A9D">
            <w:pPr>
              <w:pStyle w:val="TAC"/>
              <w:rPr>
                <w:ins w:id="294" w:author="CATT" w:date="2024-07-25T14:31:00Z"/>
                <w:rFonts w:eastAsiaTheme="minorEastAsia" w:cs="Arial"/>
                <w:szCs w:val="18"/>
                <w:lang w:val="fr-FR"/>
              </w:rPr>
            </w:pPr>
          </w:p>
        </w:tc>
        <w:tc>
          <w:tcPr>
            <w:tcW w:w="1490" w:type="dxa"/>
            <w:vMerge/>
            <w:vAlign w:val="center"/>
          </w:tcPr>
          <w:p w14:paraId="42804B4A" w14:textId="77777777" w:rsidR="002D64B0" w:rsidRPr="007259BB" w:rsidRDefault="002D64B0" w:rsidP="00DB0A9D">
            <w:pPr>
              <w:pStyle w:val="TAC"/>
              <w:rPr>
                <w:ins w:id="295" w:author="CATT" w:date="2024-07-25T14:31:00Z"/>
                <w:rFonts w:eastAsiaTheme="minorEastAsia" w:cs="Arial"/>
                <w:szCs w:val="18"/>
                <w:lang w:val="fr-FR"/>
              </w:rPr>
            </w:pPr>
          </w:p>
        </w:tc>
        <w:tc>
          <w:tcPr>
            <w:tcW w:w="1474" w:type="dxa"/>
            <w:vAlign w:val="center"/>
          </w:tcPr>
          <w:p w14:paraId="4ED52767" w14:textId="77777777" w:rsidR="002D64B0" w:rsidRPr="007259BB" w:rsidRDefault="002D64B0" w:rsidP="00DB0A9D">
            <w:pPr>
              <w:spacing w:after="0"/>
              <w:jc w:val="center"/>
              <w:rPr>
                <w:ins w:id="296" w:author="CATT" w:date="2024-07-25T14:31:00Z"/>
                <w:rFonts w:ascii="Arial" w:eastAsiaTheme="minorEastAsia" w:hAnsi="Arial" w:cs="Arial"/>
                <w:sz w:val="18"/>
                <w:szCs w:val="18"/>
                <w:lang w:eastAsia="zh-CN"/>
              </w:rPr>
            </w:pPr>
            <w:ins w:id="297" w:author="CATT" w:date="2024-07-25T14:31:00Z">
              <w:r w:rsidRPr="007259BB">
                <w:rPr>
                  <w:rFonts w:ascii="Arial" w:eastAsiaTheme="minorEastAsia" w:hAnsi="Arial" w:cs="Arial"/>
                  <w:sz w:val="18"/>
                  <w:szCs w:val="18"/>
                  <w:lang w:eastAsia="zh-CN"/>
                </w:rPr>
                <w:t>140</w:t>
              </w:r>
            </w:ins>
          </w:p>
        </w:tc>
        <w:tc>
          <w:tcPr>
            <w:tcW w:w="1810" w:type="dxa"/>
            <w:vAlign w:val="center"/>
          </w:tcPr>
          <w:p w14:paraId="62558C3B" w14:textId="77777777" w:rsidR="002D64B0" w:rsidRPr="007259BB" w:rsidRDefault="002D64B0" w:rsidP="00DB0A9D">
            <w:pPr>
              <w:spacing w:after="0"/>
              <w:jc w:val="center"/>
              <w:rPr>
                <w:ins w:id="298" w:author="CATT" w:date="2024-07-25T14:31:00Z"/>
                <w:rFonts w:ascii="Arial" w:eastAsiaTheme="minorEastAsia" w:hAnsi="Arial" w:cs="Arial"/>
                <w:sz w:val="18"/>
                <w:szCs w:val="18"/>
                <w:lang w:eastAsia="zh-CN"/>
              </w:rPr>
            </w:pPr>
            <w:ins w:id="299" w:author="CATT" w:date="2024-07-25T14:31:00Z">
              <w:r w:rsidRPr="007259BB">
                <w:rPr>
                  <w:rFonts w:ascii="Arial" w:eastAsiaTheme="minorEastAsia" w:hAnsi="Arial" w:cs="Arial"/>
                  <w:sz w:val="18"/>
                  <w:szCs w:val="18"/>
                  <w:lang w:eastAsia="zh-CN"/>
                </w:rPr>
                <w:t>44</w:t>
              </w:r>
            </w:ins>
          </w:p>
        </w:tc>
        <w:tc>
          <w:tcPr>
            <w:tcW w:w="1810" w:type="dxa"/>
          </w:tcPr>
          <w:p w14:paraId="06F1B045" w14:textId="77777777" w:rsidR="002D64B0" w:rsidRPr="007259BB" w:rsidRDefault="002D64B0" w:rsidP="00DB0A9D">
            <w:pPr>
              <w:spacing w:after="0"/>
              <w:jc w:val="center"/>
              <w:rPr>
                <w:ins w:id="300" w:author="CATT" w:date="2024-07-25T14:31:00Z"/>
                <w:rFonts w:ascii="Arial" w:eastAsiaTheme="minorEastAsia" w:hAnsi="Arial" w:cs="Arial"/>
                <w:sz w:val="18"/>
                <w:szCs w:val="18"/>
                <w:lang w:eastAsia="zh-CN"/>
              </w:rPr>
            </w:pPr>
            <w:ins w:id="301" w:author="CATT" w:date="2024-07-25T14:31:00Z">
              <w:r w:rsidRPr="007259BB">
                <w:rPr>
                  <w:rFonts w:ascii="Arial" w:eastAsiaTheme="minorEastAsia" w:hAnsi="Arial" w:cs="Arial"/>
                  <w:sz w:val="18"/>
                  <w:szCs w:val="18"/>
                  <w:lang w:eastAsia="zh-CN"/>
                </w:rPr>
                <w:t>31</w:t>
              </w:r>
            </w:ins>
          </w:p>
        </w:tc>
      </w:tr>
      <w:tr w:rsidR="002D64B0" w:rsidRPr="00E93973" w14:paraId="2E59FD2E" w14:textId="77777777" w:rsidTr="002D64B0">
        <w:trPr>
          <w:jc w:val="center"/>
          <w:ins w:id="302" w:author="CATT" w:date="2024-07-25T14:31:00Z"/>
        </w:trPr>
        <w:tc>
          <w:tcPr>
            <w:tcW w:w="835" w:type="dxa"/>
            <w:vMerge/>
            <w:vAlign w:val="center"/>
          </w:tcPr>
          <w:p w14:paraId="0E7651C7" w14:textId="77777777" w:rsidR="002D64B0" w:rsidRPr="007259BB" w:rsidRDefault="002D64B0" w:rsidP="00DB0A9D">
            <w:pPr>
              <w:pStyle w:val="TAC"/>
              <w:rPr>
                <w:ins w:id="303" w:author="CATT" w:date="2024-07-25T14:31:00Z"/>
                <w:rFonts w:eastAsiaTheme="minorEastAsia" w:cs="Arial"/>
                <w:szCs w:val="18"/>
                <w:lang w:val="fr-FR"/>
              </w:rPr>
            </w:pPr>
          </w:p>
        </w:tc>
        <w:tc>
          <w:tcPr>
            <w:tcW w:w="1490" w:type="dxa"/>
            <w:vMerge/>
            <w:vAlign w:val="center"/>
          </w:tcPr>
          <w:p w14:paraId="6C2BFCA8" w14:textId="77777777" w:rsidR="002D64B0" w:rsidRPr="007259BB" w:rsidRDefault="002D64B0" w:rsidP="00DB0A9D">
            <w:pPr>
              <w:pStyle w:val="TAC"/>
              <w:rPr>
                <w:ins w:id="304" w:author="CATT" w:date="2024-07-25T14:31:00Z"/>
                <w:rFonts w:eastAsiaTheme="minorEastAsia" w:cs="Arial"/>
                <w:szCs w:val="18"/>
                <w:lang w:val="fr-FR"/>
              </w:rPr>
            </w:pPr>
          </w:p>
        </w:tc>
        <w:tc>
          <w:tcPr>
            <w:tcW w:w="1474" w:type="dxa"/>
            <w:vAlign w:val="center"/>
          </w:tcPr>
          <w:p w14:paraId="6E88BBAB" w14:textId="77777777" w:rsidR="002D64B0" w:rsidRPr="007259BB" w:rsidRDefault="002D64B0" w:rsidP="00DB0A9D">
            <w:pPr>
              <w:spacing w:after="0"/>
              <w:jc w:val="center"/>
              <w:rPr>
                <w:ins w:id="305" w:author="CATT" w:date="2024-07-25T14:31:00Z"/>
                <w:rFonts w:ascii="Arial" w:eastAsiaTheme="minorEastAsia" w:hAnsi="Arial" w:cs="Arial"/>
                <w:sz w:val="18"/>
                <w:szCs w:val="18"/>
                <w:lang w:eastAsia="zh-CN"/>
              </w:rPr>
            </w:pPr>
            <w:ins w:id="306" w:author="CATT" w:date="2024-07-25T14:31:00Z">
              <w:r w:rsidRPr="007259BB">
                <w:rPr>
                  <w:rFonts w:ascii="Arial" w:eastAsiaTheme="minorEastAsia" w:hAnsi="Arial" w:cs="Arial"/>
                  <w:sz w:val="18"/>
                  <w:szCs w:val="18"/>
                  <w:lang w:eastAsia="zh-CN"/>
                </w:rPr>
                <w:t>200</w:t>
              </w:r>
            </w:ins>
          </w:p>
        </w:tc>
        <w:tc>
          <w:tcPr>
            <w:tcW w:w="1810" w:type="dxa"/>
            <w:vAlign w:val="center"/>
          </w:tcPr>
          <w:p w14:paraId="0E94704E" w14:textId="77777777" w:rsidR="002D64B0" w:rsidRPr="007259BB" w:rsidRDefault="002D64B0" w:rsidP="00DB0A9D">
            <w:pPr>
              <w:spacing w:after="0"/>
              <w:jc w:val="center"/>
              <w:rPr>
                <w:ins w:id="307" w:author="CATT" w:date="2024-07-25T14:31:00Z"/>
                <w:rFonts w:ascii="Arial" w:eastAsiaTheme="minorEastAsia" w:hAnsi="Arial" w:cs="Arial"/>
                <w:sz w:val="18"/>
                <w:szCs w:val="18"/>
                <w:lang w:eastAsia="zh-CN"/>
              </w:rPr>
            </w:pPr>
            <w:ins w:id="308" w:author="CATT" w:date="2024-07-25T14:31:00Z">
              <w:r w:rsidRPr="007259BB">
                <w:rPr>
                  <w:rFonts w:ascii="Arial" w:eastAsiaTheme="minorEastAsia" w:hAnsi="Arial" w:cs="Arial"/>
                  <w:sz w:val="18"/>
                  <w:szCs w:val="18"/>
                  <w:lang w:eastAsia="zh-CN"/>
                </w:rPr>
                <w:t>52</w:t>
              </w:r>
            </w:ins>
          </w:p>
        </w:tc>
        <w:tc>
          <w:tcPr>
            <w:tcW w:w="1810" w:type="dxa"/>
          </w:tcPr>
          <w:p w14:paraId="6FA52A70" w14:textId="77777777" w:rsidR="002D64B0" w:rsidRPr="007259BB" w:rsidRDefault="002D64B0" w:rsidP="00DB0A9D">
            <w:pPr>
              <w:spacing w:after="0"/>
              <w:jc w:val="center"/>
              <w:rPr>
                <w:ins w:id="309" w:author="CATT" w:date="2024-07-25T14:31:00Z"/>
                <w:rFonts w:ascii="Arial" w:eastAsiaTheme="minorEastAsia" w:hAnsi="Arial" w:cs="Arial"/>
                <w:sz w:val="18"/>
                <w:szCs w:val="18"/>
                <w:lang w:eastAsia="zh-CN"/>
              </w:rPr>
            </w:pPr>
            <w:ins w:id="310" w:author="CATT" w:date="2024-07-25T14:31:00Z">
              <w:r w:rsidRPr="007259BB">
                <w:rPr>
                  <w:rFonts w:ascii="Arial" w:eastAsiaTheme="minorEastAsia" w:hAnsi="Arial" w:cs="Arial"/>
                  <w:sz w:val="18"/>
                  <w:szCs w:val="18"/>
                  <w:lang w:eastAsia="zh-CN"/>
                </w:rPr>
                <w:t>39</w:t>
              </w:r>
            </w:ins>
          </w:p>
        </w:tc>
      </w:tr>
      <w:tr w:rsidR="002D64B0" w:rsidRPr="00E93973" w14:paraId="7457BBE5" w14:textId="77777777" w:rsidTr="002D64B0">
        <w:trPr>
          <w:jc w:val="center"/>
          <w:ins w:id="311" w:author="CATT" w:date="2024-07-25T14:31:00Z"/>
        </w:trPr>
        <w:tc>
          <w:tcPr>
            <w:tcW w:w="7419" w:type="dxa"/>
            <w:gridSpan w:val="5"/>
          </w:tcPr>
          <w:p w14:paraId="4D52962B" w14:textId="77777777" w:rsidR="002D64B0" w:rsidRPr="007259BB" w:rsidRDefault="002D64B0" w:rsidP="00DB0A9D">
            <w:pPr>
              <w:pStyle w:val="TAC"/>
              <w:jc w:val="left"/>
              <w:rPr>
                <w:ins w:id="312" w:author="CATT" w:date="2024-07-25T14:31:00Z"/>
                <w:rFonts w:cs="Arial"/>
                <w:szCs w:val="18"/>
              </w:rPr>
            </w:pPr>
            <w:ins w:id="313" w:author="CATT" w:date="2024-07-25T14:31:00Z">
              <w:r w:rsidRPr="007259BB">
                <w:rPr>
                  <w:rFonts w:cs="Arial"/>
                  <w:szCs w:val="18"/>
                </w:rPr>
                <w:t>Note1:</w:t>
              </w:r>
              <w:r w:rsidRPr="007259BB">
                <w:rPr>
                  <w:rFonts w:cs="Arial"/>
                  <w:szCs w:val="18"/>
                </w:rPr>
                <w:tab/>
              </w:r>
              <w:r w:rsidRPr="007259BB">
                <w:rPr>
                  <w:rFonts w:eastAsiaTheme="minorEastAsia" w:cs="Arial"/>
                  <w:szCs w:val="18"/>
                  <w:lang w:eastAsia="zh-CN"/>
                </w:rPr>
                <w:t xml:space="preserve"> Guard period is UE capability indicated by </w:t>
              </w:r>
              <w:r w:rsidRPr="007259BB">
                <w:rPr>
                  <w:rFonts w:eastAsiaTheme="minorEastAsia" w:cs="Arial"/>
                  <w:i/>
                  <w:szCs w:val="18"/>
                  <w:lang w:eastAsia="zh-CN"/>
                </w:rPr>
                <w:t xml:space="preserve">guardPeriod </w:t>
              </w:r>
              <w:r w:rsidRPr="007259BB">
                <w:rPr>
                  <w:rFonts w:eastAsiaTheme="minorEastAsia" w:cs="Arial"/>
                  <w:szCs w:val="18"/>
                  <w:lang w:eastAsia="zh-CN"/>
                </w:rPr>
                <w:t>in</w:t>
              </w:r>
              <w:r w:rsidRPr="007259BB">
                <w:rPr>
                  <w:rFonts w:eastAsiaTheme="minorEastAsia" w:cs="Arial"/>
                  <w:i/>
                  <w:szCs w:val="18"/>
                  <w:lang w:eastAsia="zh-CN"/>
                </w:rPr>
                <w:t xml:space="preserve"> NR-UL-SRS-Capability</w:t>
              </w:r>
              <w:r w:rsidRPr="007259BB">
                <w:rPr>
                  <w:rFonts w:eastAsiaTheme="minorEastAsia" w:cs="Arial"/>
                  <w:szCs w:val="18"/>
                  <w:lang w:eastAsia="zh-CN"/>
                </w:rPr>
                <w:t>.</w:t>
              </w:r>
            </w:ins>
          </w:p>
        </w:tc>
      </w:tr>
    </w:tbl>
    <w:p w14:paraId="265C6623" w14:textId="49023A48" w:rsidR="002D64B0" w:rsidRPr="00ED51E5" w:rsidRDefault="002D64B0" w:rsidP="00A1328B">
      <w:pPr>
        <w:pStyle w:val="TH"/>
        <w:spacing w:before="120"/>
        <w:rPr>
          <w:ins w:id="314" w:author="CATT" w:date="2024-07-25T14:31:00Z"/>
          <w:rFonts w:eastAsiaTheme="minorEastAsia"/>
          <w:lang w:eastAsia="zh-CN"/>
        </w:rPr>
      </w:pPr>
      <w:ins w:id="315" w:author="CATT" w:date="2024-07-25T14:31:00Z">
        <w:r>
          <w:t xml:space="preserve">Table </w:t>
        </w:r>
        <w:r>
          <w:rPr>
            <w:rFonts w:hint="eastAsia"/>
            <w:lang w:eastAsia="zh-CN"/>
          </w:rPr>
          <w:t>8.2.2.2.21-</w:t>
        </w:r>
      </w:ins>
      <w:ins w:id="316" w:author="CATT" w:date="2024-07-25T14:32:00Z">
        <w:r>
          <w:rPr>
            <w:rFonts w:hint="eastAsia"/>
            <w:lang w:eastAsia="zh-CN"/>
          </w:rPr>
          <w:t>2</w:t>
        </w:r>
      </w:ins>
      <w:ins w:id="317" w:author="CATT" w:date="2024-07-25T14:31:00Z">
        <w:r w:rsidRPr="00BE78B0">
          <w:t>: Interruption length X</w:t>
        </w:r>
      </w:ins>
      <w:ins w:id="318" w:author="CATT" w:date="2024-07-25T14:32:00Z">
        <w:r>
          <w:rPr>
            <w:rFonts w:hint="eastAsia"/>
            <w:lang w:eastAsia="zh-CN"/>
          </w:rPr>
          <w:t>2</w:t>
        </w:r>
      </w:ins>
      <w:ins w:id="319" w:author="CATT" w:date="2024-07-25T14:31:00Z">
        <w:r>
          <w:t xml:space="preserve"> (slot)</w:t>
        </w:r>
      </w:ins>
    </w:p>
    <w:tbl>
      <w:tblPr>
        <w:tblStyle w:val="af7"/>
        <w:tblW w:w="0" w:type="auto"/>
        <w:jc w:val="center"/>
        <w:tblInd w:w="1838" w:type="dxa"/>
        <w:tblLook w:val="04A0" w:firstRow="1" w:lastRow="0" w:firstColumn="1" w:lastColumn="0" w:noHBand="0" w:noVBand="1"/>
      </w:tblPr>
      <w:tblGrid>
        <w:gridCol w:w="958"/>
        <w:gridCol w:w="1519"/>
        <w:gridCol w:w="987"/>
        <w:gridCol w:w="1419"/>
        <w:gridCol w:w="1419"/>
        <w:gridCol w:w="1420"/>
      </w:tblGrid>
      <w:tr w:rsidR="002D64B0" w14:paraId="7483EA05" w14:textId="77777777" w:rsidTr="00DB0A9D">
        <w:trPr>
          <w:jc w:val="center"/>
          <w:ins w:id="320" w:author="CATT" w:date="2024-07-25T14:32:00Z"/>
        </w:trPr>
        <w:tc>
          <w:tcPr>
            <w:tcW w:w="958" w:type="dxa"/>
            <w:vMerge w:val="restart"/>
            <w:vAlign w:val="center"/>
          </w:tcPr>
          <w:p w14:paraId="2BADA2B8" w14:textId="77777777" w:rsidR="002D64B0" w:rsidRPr="00B619BB" w:rsidRDefault="002D64B0" w:rsidP="00DB0A9D">
            <w:pPr>
              <w:pStyle w:val="TAC"/>
              <w:rPr>
                <w:ins w:id="321" w:author="CATT" w:date="2024-07-25T14:32:00Z"/>
                <w:rFonts w:eastAsiaTheme="minorEastAsia" w:cs="Arial"/>
                <w:b/>
                <w:szCs w:val="18"/>
                <w:lang w:eastAsia="zh-CN"/>
              </w:rPr>
            </w:pPr>
            <w:ins w:id="322" w:author="CATT" w:date="2024-07-25T14:32:00Z">
              <w:r w:rsidRPr="0097204B">
                <w:rPr>
                  <w:rFonts w:cs="Arial"/>
                  <w:b/>
                  <w:noProof/>
                  <w:szCs w:val="18"/>
                  <w:lang w:val="en-US" w:eastAsia="zh-CN"/>
                </w:rPr>
                <w:drawing>
                  <wp:inline distT="0" distB="0" distL="0" distR="0" wp14:anchorId="4D8A70C3" wp14:editId="5314C17B">
                    <wp:extent cx="142240" cy="160020"/>
                    <wp:effectExtent l="0" t="0" r="0"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519" w:type="dxa"/>
            <w:vMerge w:val="restart"/>
            <w:vAlign w:val="center"/>
          </w:tcPr>
          <w:p w14:paraId="3F482C4F" w14:textId="77777777" w:rsidR="002D64B0" w:rsidRPr="00B619BB" w:rsidRDefault="002D64B0" w:rsidP="00DB0A9D">
            <w:pPr>
              <w:spacing w:after="0"/>
              <w:jc w:val="center"/>
              <w:rPr>
                <w:ins w:id="323" w:author="CATT" w:date="2024-07-25T14:32:00Z"/>
                <w:rFonts w:ascii="Arial" w:eastAsiaTheme="minorEastAsia" w:hAnsi="Arial" w:cs="Arial"/>
                <w:b/>
                <w:sz w:val="18"/>
                <w:szCs w:val="18"/>
                <w:lang w:eastAsia="zh-CN"/>
              </w:rPr>
            </w:pPr>
            <w:ins w:id="324" w:author="CATT" w:date="2024-07-25T14:32:00Z">
              <w:r w:rsidRPr="00B619BB">
                <w:rPr>
                  <w:rFonts w:ascii="Arial" w:hAnsi="Arial" w:cs="Arial"/>
                  <w:b/>
                  <w:sz w:val="18"/>
                  <w:szCs w:val="18"/>
                </w:rPr>
                <w:t>NR Slot length</w:t>
              </w:r>
              <w:r w:rsidRPr="00B619BB">
                <w:rPr>
                  <w:rFonts w:ascii="Arial" w:eastAsiaTheme="minorEastAsia" w:hAnsi="Arial" w:cs="Arial"/>
                  <w:b/>
                  <w:sz w:val="18"/>
                  <w:szCs w:val="18"/>
                  <w:lang w:eastAsia="zh-CN"/>
                </w:rPr>
                <w:t xml:space="preserve"> </w:t>
              </w:r>
            </w:ins>
          </w:p>
          <w:p w14:paraId="4ED8A6C5" w14:textId="77777777" w:rsidR="002D64B0" w:rsidRPr="00B619BB" w:rsidRDefault="002D64B0" w:rsidP="00DB0A9D">
            <w:pPr>
              <w:spacing w:after="0"/>
              <w:jc w:val="center"/>
              <w:rPr>
                <w:ins w:id="325" w:author="CATT" w:date="2024-07-25T14:32:00Z"/>
                <w:rFonts w:ascii="Arial" w:eastAsiaTheme="minorEastAsia" w:hAnsi="Arial" w:cs="Arial"/>
                <w:b/>
                <w:sz w:val="18"/>
                <w:szCs w:val="18"/>
                <w:lang w:eastAsia="zh-CN"/>
              </w:rPr>
            </w:pPr>
            <w:ins w:id="326" w:author="CATT" w:date="2024-07-25T14:32:00Z">
              <w:r w:rsidRPr="00B619BB">
                <w:rPr>
                  <w:rFonts w:ascii="Arial" w:eastAsiaTheme="minorEastAsia" w:hAnsi="Arial" w:cs="Arial"/>
                  <w:b/>
                  <w:sz w:val="18"/>
                  <w:szCs w:val="18"/>
                  <w:lang w:eastAsia="zh-CN"/>
                </w:rPr>
                <w:t>(ms) of victim cell</w:t>
              </w:r>
            </w:ins>
          </w:p>
        </w:tc>
        <w:tc>
          <w:tcPr>
            <w:tcW w:w="987" w:type="dxa"/>
            <w:vMerge w:val="restart"/>
            <w:vAlign w:val="center"/>
          </w:tcPr>
          <w:p w14:paraId="6882A5C3" w14:textId="77777777" w:rsidR="002D64B0" w:rsidRPr="00B619BB" w:rsidRDefault="002D64B0" w:rsidP="00DB0A9D">
            <w:pPr>
              <w:spacing w:after="0"/>
              <w:jc w:val="center"/>
              <w:rPr>
                <w:ins w:id="327" w:author="CATT" w:date="2024-07-25T14:32:00Z"/>
                <w:rFonts w:ascii="Arial" w:eastAsiaTheme="minorEastAsia" w:hAnsi="Arial" w:cs="Arial"/>
                <w:b/>
                <w:sz w:val="18"/>
                <w:szCs w:val="18"/>
                <w:lang w:val="fr-FR" w:eastAsia="zh-CN"/>
              </w:rPr>
            </w:pPr>
            <w:ins w:id="328" w:author="CATT" w:date="2024-07-25T14:32:00Z">
              <w:r w:rsidRPr="00B619BB">
                <w:rPr>
                  <w:rFonts w:ascii="Arial" w:eastAsiaTheme="minorEastAsia" w:hAnsi="Arial" w:cs="Arial"/>
                  <w:b/>
                  <w:sz w:val="18"/>
                  <w:szCs w:val="18"/>
                  <w:lang w:val="fr-FR" w:eastAsia="zh-CN"/>
                </w:rPr>
                <w:t xml:space="preserve">Guard period </w:t>
              </w:r>
            </w:ins>
          </w:p>
          <w:p w14:paraId="771E0DA4" w14:textId="77777777" w:rsidR="002D64B0" w:rsidRPr="00B619BB" w:rsidRDefault="002D64B0" w:rsidP="00DB0A9D">
            <w:pPr>
              <w:spacing w:after="0"/>
              <w:jc w:val="center"/>
              <w:rPr>
                <w:ins w:id="329" w:author="CATT" w:date="2024-07-25T14:32:00Z"/>
                <w:rFonts w:ascii="Arial" w:eastAsiaTheme="minorEastAsia" w:hAnsi="Arial" w:cs="Arial"/>
                <w:b/>
                <w:sz w:val="18"/>
                <w:szCs w:val="18"/>
                <w:lang w:eastAsia="zh-CN"/>
              </w:rPr>
            </w:pPr>
            <w:ins w:id="330" w:author="CATT" w:date="2024-07-25T14:32:00Z">
              <w:r w:rsidRPr="00B619BB">
                <w:rPr>
                  <w:rFonts w:ascii="Arial" w:eastAsiaTheme="minorEastAsia" w:hAnsi="Arial" w:cs="Arial"/>
                  <w:b/>
                  <w:sz w:val="18"/>
                  <w:szCs w:val="18"/>
                  <w:lang w:val="fr-FR" w:eastAsia="zh-CN"/>
                </w:rPr>
                <w:t>(us)</w:t>
              </w:r>
              <w:r w:rsidRPr="00B619BB">
                <w:rPr>
                  <w:rFonts w:ascii="Arial" w:hAnsi="Arial" w:cs="Arial"/>
                  <w:b/>
                  <w:sz w:val="18"/>
                  <w:szCs w:val="18"/>
                  <w:vertAlign w:val="superscript"/>
                  <w:lang w:val="fr-FR"/>
                </w:rPr>
                <w:t xml:space="preserve"> Note 1</w:t>
              </w:r>
            </w:ins>
          </w:p>
        </w:tc>
        <w:tc>
          <w:tcPr>
            <w:tcW w:w="4258" w:type="dxa"/>
            <w:gridSpan w:val="3"/>
            <w:vAlign w:val="center"/>
          </w:tcPr>
          <w:p w14:paraId="56FE4AAE" w14:textId="77777777" w:rsidR="002D64B0" w:rsidRPr="00B619BB" w:rsidRDefault="002D64B0" w:rsidP="00DB0A9D">
            <w:pPr>
              <w:spacing w:after="0"/>
              <w:jc w:val="center"/>
              <w:rPr>
                <w:ins w:id="331" w:author="CATT" w:date="2024-07-25T14:32:00Z"/>
                <w:rFonts w:ascii="Arial" w:hAnsi="Arial" w:cs="Arial"/>
                <w:b/>
                <w:sz w:val="18"/>
                <w:szCs w:val="18"/>
                <w:lang w:val="fr-FR"/>
              </w:rPr>
            </w:pPr>
            <w:ins w:id="332" w:author="CATT" w:date="2024-07-25T14:32:00Z">
              <w:r w:rsidRPr="00B619BB">
                <w:rPr>
                  <w:rFonts w:ascii="Arial" w:hAnsi="Arial" w:cs="Arial"/>
                  <w:b/>
                  <w:sz w:val="18"/>
                  <w:szCs w:val="18"/>
                  <w:lang w:val="fr-FR"/>
                </w:rPr>
                <w:t>Interruption length X</w:t>
              </w:r>
              <w:r w:rsidRPr="00B619BB">
                <w:rPr>
                  <w:rFonts w:ascii="Arial" w:eastAsiaTheme="minorEastAsia" w:hAnsi="Arial" w:cs="Arial"/>
                  <w:b/>
                  <w:sz w:val="18"/>
                  <w:szCs w:val="18"/>
                  <w:lang w:val="fr-FR" w:eastAsia="zh-CN"/>
                </w:rPr>
                <w:t>2</w:t>
              </w:r>
              <w:r w:rsidRPr="00B619BB">
                <w:rPr>
                  <w:rFonts w:ascii="Arial" w:hAnsi="Arial" w:cs="Arial"/>
                  <w:b/>
                  <w:sz w:val="18"/>
                  <w:szCs w:val="18"/>
                  <w:lang w:val="fr-FR"/>
                </w:rPr>
                <w:t xml:space="preserve"> (slots)</w:t>
              </w:r>
            </w:ins>
          </w:p>
        </w:tc>
      </w:tr>
      <w:tr w:rsidR="002D64B0" w14:paraId="5F14466F" w14:textId="77777777" w:rsidTr="00DB0A9D">
        <w:trPr>
          <w:jc w:val="center"/>
          <w:ins w:id="333" w:author="CATT" w:date="2024-07-25T14:32:00Z"/>
        </w:trPr>
        <w:tc>
          <w:tcPr>
            <w:tcW w:w="958" w:type="dxa"/>
            <w:vMerge/>
            <w:vAlign w:val="center"/>
          </w:tcPr>
          <w:p w14:paraId="03B5C8D7" w14:textId="77777777" w:rsidR="002D64B0" w:rsidRPr="00B619BB" w:rsidRDefault="002D64B0" w:rsidP="00DB0A9D">
            <w:pPr>
              <w:pStyle w:val="TAC"/>
              <w:rPr>
                <w:ins w:id="334" w:author="CATT" w:date="2024-07-25T14:32:00Z"/>
                <w:rFonts w:cs="Arial"/>
                <w:b/>
                <w:noProof/>
                <w:szCs w:val="18"/>
                <w:lang w:val="en-US" w:eastAsia="zh-CN"/>
              </w:rPr>
            </w:pPr>
          </w:p>
        </w:tc>
        <w:tc>
          <w:tcPr>
            <w:tcW w:w="1519" w:type="dxa"/>
            <w:vMerge/>
            <w:vAlign w:val="center"/>
          </w:tcPr>
          <w:p w14:paraId="6FE69FB8" w14:textId="77777777" w:rsidR="002D64B0" w:rsidRPr="00B619BB" w:rsidRDefault="002D64B0" w:rsidP="00DB0A9D">
            <w:pPr>
              <w:spacing w:after="0"/>
              <w:jc w:val="center"/>
              <w:rPr>
                <w:ins w:id="335" w:author="CATT" w:date="2024-07-25T14:32:00Z"/>
                <w:rFonts w:ascii="Arial" w:hAnsi="Arial" w:cs="Arial"/>
                <w:b/>
                <w:sz w:val="18"/>
                <w:szCs w:val="18"/>
              </w:rPr>
            </w:pPr>
          </w:p>
        </w:tc>
        <w:tc>
          <w:tcPr>
            <w:tcW w:w="987" w:type="dxa"/>
            <w:vMerge/>
            <w:vAlign w:val="center"/>
          </w:tcPr>
          <w:p w14:paraId="7D8A37D9" w14:textId="77777777" w:rsidR="002D64B0" w:rsidRPr="00B619BB" w:rsidRDefault="002D64B0" w:rsidP="00DB0A9D">
            <w:pPr>
              <w:spacing w:after="0"/>
              <w:jc w:val="center"/>
              <w:rPr>
                <w:ins w:id="336" w:author="CATT" w:date="2024-07-25T14:32:00Z"/>
                <w:rFonts w:ascii="Arial" w:eastAsiaTheme="minorEastAsia" w:hAnsi="Arial" w:cs="Arial"/>
                <w:b/>
                <w:sz w:val="18"/>
                <w:szCs w:val="18"/>
                <w:lang w:val="fr-FR" w:eastAsia="zh-CN"/>
              </w:rPr>
            </w:pPr>
          </w:p>
        </w:tc>
        <w:tc>
          <w:tcPr>
            <w:tcW w:w="4258" w:type="dxa"/>
            <w:gridSpan w:val="3"/>
            <w:vAlign w:val="center"/>
          </w:tcPr>
          <w:p w14:paraId="3A8D7026" w14:textId="77777777" w:rsidR="002D64B0" w:rsidRPr="00B619BB" w:rsidRDefault="002D64B0" w:rsidP="00DB0A9D">
            <w:pPr>
              <w:spacing w:after="0"/>
              <w:jc w:val="center"/>
              <w:rPr>
                <w:ins w:id="337" w:author="CATT" w:date="2024-07-25T14:32:00Z"/>
                <w:rFonts w:ascii="Arial" w:eastAsiaTheme="minorEastAsia" w:hAnsi="Arial" w:cs="Arial"/>
                <w:b/>
                <w:sz w:val="18"/>
                <w:szCs w:val="18"/>
                <w:lang w:val="fr-FR" w:eastAsia="zh-CN"/>
              </w:rPr>
            </w:pPr>
            <w:ins w:id="338" w:author="CATT" w:date="2024-07-25T14:32:00Z">
              <w:r w:rsidRPr="00B619BB">
                <w:rPr>
                  <w:rFonts w:ascii="Arial" w:eastAsiaTheme="minorEastAsia" w:hAnsi="Arial" w:cs="Arial"/>
                  <w:b/>
                  <w:sz w:val="18"/>
                  <w:szCs w:val="18"/>
                  <w:lang w:val="fr-FR" w:eastAsia="zh-CN"/>
                </w:rPr>
                <w:t>SCS for aggressor cell (kHz)</w:t>
              </w:r>
            </w:ins>
          </w:p>
        </w:tc>
      </w:tr>
      <w:tr w:rsidR="002D64B0" w14:paraId="5D5241DE" w14:textId="77777777" w:rsidTr="00DB0A9D">
        <w:trPr>
          <w:jc w:val="center"/>
          <w:ins w:id="339" w:author="CATT" w:date="2024-07-25T14:32:00Z"/>
        </w:trPr>
        <w:tc>
          <w:tcPr>
            <w:tcW w:w="958" w:type="dxa"/>
            <w:vMerge/>
            <w:vAlign w:val="center"/>
          </w:tcPr>
          <w:p w14:paraId="27DEE7FE" w14:textId="77777777" w:rsidR="002D64B0" w:rsidRPr="00B619BB" w:rsidRDefault="002D64B0" w:rsidP="00DB0A9D">
            <w:pPr>
              <w:pStyle w:val="TAC"/>
              <w:rPr>
                <w:ins w:id="340" w:author="CATT" w:date="2024-07-25T14:32:00Z"/>
                <w:rFonts w:cs="Arial"/>
                <w:b/>
                <w:noProof/>
                <w:szCs w:val="18"/>
                <w:lang w:val="en-US" w:eastAsia="zh-CN"/>
              </w:rPr>
            </w:pPr>
          </w:p>
        </w:tc>
        <w:tc>
          <w:tcPr>
            <w:tcW w:w="1519" w:type="dxa"/>
            <w:vMerge/>
            <w:vAlign w:val="center"/>
          </w:tcPr>
          <w:p w14:paraId="2D76C2AE" w14:textId="77777777" w:rsidR="002D64B0" w:rsidRPr="00B619BB" w:rsidRDefault="002D64B0" w:rsidP="00DB0A9D">
            <w:pPr>
              <w:spacing w:after="0"/>
              <w:jc w:val="center"/>
              <w:rPr>
                <w:ins w:id="341" w:author="CATT" w:date="2024-07-25T14:32:00Z"/>
                <w:rFonts w:ascii="Arial" w:hAnsi="Arial" w:cs="Arial"/>
                <w:b/>
                <w:sz w:val="18"/>
                <w:szCs w:val="18"/>
              </w:rPr>
            </w:pPr>
          </w:p>
        </w:tc>
        <w:tc>
          <w:tcPr>
            <w:tcW w:w="987" w:type="dxa"/>
            <w:vMerge/>
            <w:vAlign w:val="center"/>
          </w:tcPr>
          <w:p w14:paraId="40176B05" w14:textId="77777777" w:rsidR="002D64B0" w:rsidRPr="00B619BB" w:rsidRDefault="002D64B0" w:rsidP="00DB0A9D">
            <w:pPr>
              <w:spacing w:after="0"/>
              <w:jc w:val="center"/>
              <w:rPr>
                <w:ins w:id="342" w:author="CATT" w:date="2024-07-25T14:32:00Z"/>
                <w:rFonts w:ascii="Arial" w:eastAsiaTheme="minorEastAsia" w:hAnsi="Arial" w:cs="Arial"/>
                <w:b/>
                <w:sz w:val="18"/>
                <w:szCs w:val="18"/>
                <w:lang w:val="fr-FR" w:eastAsia="zh-CN"/>
              </w:rPr>
            </w:pPr>
          </w:p>
        </w:tc>
        <w:tc>
          <w:tcPr>
            <w:tcW w:w="1419" w:type="dxa"/>
            <w:vAlign w:val="center"/>
          </w:tcPr>
          <w:p w14:paraId="5D71888A" w14:textId="77777777" w:rsidR="002D64B0" w:rsidRPr="00B619BB" w:rsidRDefault="002D64B0" w:rsidP="00DB0A9D">
            <w:pPr>
              <w:spacing w:after="0"/>
              <w:jc w:val="center"/>
              <w:rPr>
                <w:ins w:id="343" w:author="CATT" w:date="2024-07-25T14:32:00Z"/>
                <w:rFonts w:ascii="Arial" w:eastAsiaTheme="minorEastAsia" w:hAnsi="Arial" w:cs="Arial"/>
                <w:b/>
                <w:sz w:val="18"/>
                <w:szCs w:val="18"/>
                <w:lang w:val="fr-FR" w:eastAsia="zh-CN"/>
              </w:rPr>
            </w:pPr>
            <w:ins w:id="344" w:author="CATT" w:date="2024-07-25T14:32:00Z">
              <w:r w:rsidRPr="00B619BB">
                <w:rPr>
                  <w:rFonts w:ascii="Arial" w:eastAsiaTheme="minorEastAsia" w:hAnsi="Arial" w:cs="Arial"/>
                  <w:b/>
                  <w:sz w:val="18"/>
                  <w:szCs w:val="18"/>
                  <w:lang w:val="fr-FR" w:eastAsia="zh-CN"/>
                </w:rPr>
                <w:t>60</w:t>
              </w:r>
            </w:ins>
          </w:p>
        </w:tc>
        <w:tc>
          <w:tcPr>
            <w:tcW w:w="1419" w:type="dxa"/>
            <w:vAlign w:val="center"/>
          </w:tcPr>
          <w:p w14:paraId="678FFB49" w14:textId="77777777" w:rsidR="002D64B0" w:rsidRPr="00B619BB" w:rsidRDefault="002D64B0" w:rsidP="00DB0A9D">
            <w:pPr>
              <w:spacing w:after="0"/>
              <w:jc w:val="center"/>
              <w:rPr>
                <w:ins w:id="345" w:author="CATT" w:date="2024-07-25T14:32:00Z"/>
                <w:rFonts w:ascii="Arial" w:eastAsiaTheme="minorEastAsia" w:hAnsi="Arial" w:cs="Arial"/>
                <w:b/>
                <w:sz w:val="18"/>
                <w:szCs w:val="18"/>
                <w:lang w:val="fr-FR" w:eastAsia="zh-CN"/>
              </w:rPr>
            </w:pPr>
            <w:ins w:id="346" w:author="CATT" w:date="2024-07-25T14:32:00Z">
              <w:r w:rsidRPr="00B619BB">
                <w:rPr>
                  <w:rFonts w:ascii="Arial" w:eastAsiaTheme="minorEastAsia" w:hAnsi="Arial" w:cs="Arial"/>
                  <w:b/>
                  <w:sz w:val="18"/>
                  <w:szCs w:val="18"/>
                  <w:lang w:val="fr-FR" w:eastAsia="zh-CN"/>
                </w:rPr>
                <w:t>120</w:t>
              </w:r>
            </w:ins>
          </w:p>
        </w:tc>
        <w:tc>
          <w:tcPr>
            <w:tcW w:w="1420" w:type="dxa"/>
            <w:vAlign w:val="center"/>
          </w:tcPr>
          <w:p w14:paraId="19A8019A" w14:textId="77777777" w:rsidR="002D64B0" w:rsidRPr="00B619BB" w:rsidRDefault="002D64B0" w:rsidP="00DB0A9D">
            <w:pPr>
              <w:spacing w:after="0"/>
              <w:jc w:val="center"/>
              <w:rPr>
                <w:ins w:id="347" w:author="CATT" w:date="2024-07-25T14:32:00Z"/>
                <w:rFonts w:ascii="Arial" w:eastAsiaTheme="minorEastAsia" w:hAnsi="Arial" w:cs="Arial"/>
                <w:b/>
                <w:sz w:val="18"/>
                <w:szCs w:val="18"/>
                <w:lang w:val="fr-FR" w:eastAsia="zh-CN"/>
              </w:rPr>
            </w:pPr>
            <w:ins w:id="348" w:author="CATT" w:date="2024-07-25T14:32:00Z">
              <w:r w:rsidRPr="00B619BB">
                <w:rPr>
                  <w:rFonts w:ascii="Arial" w:eastAsiaTheme="minorEastAsia" w:hAnsi="Arial" w:cs="Arial"/>
                  <w:b/>
                  <w:sz w:val="18"/>
                  <w:szCs w:val="18"/>
                  <w:lang w:val="fr-FR" w:eastAsia="zh-CN"/>
                </w:rPr>
                <w:t>480, 960</w:t>
              </w:r>
            </w:ins>
          </w:p>
        </w:tc>
      </w:tr>
      <w:tr w:rsidR="002D64B0" w14:paraId="17FDD4EB" w14:textId="77777777" w:rsidTr="00DB0A9D">
        <w:trPr>
          <w:jc w:val="center"/>
          <w:ins w:id="349" w:author="CATT" w:date="2024-07-25T14:32:00Z"/>
        </w:trPr>
        <w:tc>
          <w:tcPr>
            <w:tcW w:w="958" w:type="dxa"/>
            <w:vAlign w:val="center"/>
          </w:tcPr>
          <w:p w14:paraId="37B5C215" w14:textId="77777777" w:rsidR="002D64B0" w:rsidRPr="00B619BB" w:rsidRDefault="002D64B0" w:rsidP="00DB0A9D">
            <w:pPr>
              <w:pStyle w:val="TAC"/>
              <w:rPr>
                <w:ins w:id="350" w:author="CATT" w:date="2024-07-25T14:32:00Z"/>
                <w:rFonts w:cs="Arial"/>
                <w:szCs w:val="18"/>
              </w:rPr>
            </w:pPr>
            <w:ins w:id="351" w:author="CATT" w:date="2024-07-25T14:32:00Z">
              <w:r w:rsidRPr="00B619BB">
                <w:rPr>
                  <w:rFonts w:cs="Arial"/>
                  <w:szCs w:val="18"/>
                </w:rPr>
                <w:t>0</w:t>
              </w:r>
            </w:ins>
          </w:p>
        </w:tc>
        <w:tc>
          <w:tcPr>
            <w:tcW w:w="1519" w:type="dxa"/>
            <w:vAlign w:val="center"/>
          </w:tcPr>
          <w:p w14:paraId="52E370B3" w14:textId="77777777" w:rsidR="002D64B0" w:rsidRPr="00B619BB" w:rsidRDefault="002D64B0" w:rsidP="00DB0A9D">
            <w:pPr>
              <w:pStyle w:val="TAC"/>
              <w:rPr>
                <w:ins w:id="352" w:author="CATT" w:date="2024-07-25T14:32:00Z"/>
                <w:rFonts w:cs="Arial"/>
                <w:szCs w:val="18"/>
              </w:rPr>
            </w:pPr>
            <w:ins w:id="353" w:author="CATT" w:date="2024-07-25T14:32:00Z">
              <w:r w:rsidRPr="00B619BB">
                <w:rPr>
                  <w:rFonts w:cs="Arial"/>
                  <w:szCs w:val="18"/>
                </w:rPr>
                <w:t>1</w:t>
              </w:r>
            </w:ins>
          </w:p>
        </w:tc>
        <w:tc>
          <w:tcPr>
            <w:tcW w:w="987" w:type="dxa"/>
            <w:vAlign w:val="center"/>
          </w:tcPr>
          <w:p w14:paraId="7A677165" w14:textId="77777777" w:rsidR="002D64B0" w:rsidRPr="00B619BB" w:rsidRDefault="002D64B0" w:rsidP="00DB0A9D">
            <w:pPr>
              <w:spacing w:after="0"/>
              <w:jc w:val="center"/>
              <w:rPr>
                <w:ins w:id="354" w:author="CATT" w:date="2024-07-25T14:32:00Z"/>
                <w:rFonts w:ascii="Arial" w:eastAsiaTheme="minorEastAsia" w:hAnsi="Arial" w:cs="Arial"/>
                <w:sz w:val="18"/>
                <w:szCs w:val="18"/>
                <w:lang w:eastAsia="zh-CN"/>
              </w:rPr>
            </w:pPr>
            <w:ins w:id="355" w:author="CATT" w:date="2024-07-25T14:32:00Z">
              <w:r w:rsidRPr="00B619BB">
                <w:rPr>
                  <w:rFonts w:ascii="Arial" w:hAnsi="Arial" w:cs="Arial"/>
                  <w:sz w:val="18"/>
                  <w:szCs w:val="18"/>
                  <w:lang w:val="fr-FR"/>
                </w:rPr>
                <w:t>≤ 200</w:t>
              </w:r>
            </w:ins>
          </w:p>
        </w:tc>
        <w:tc>
          <w:tcPr>
            <w:tcW w:w="1419" w:type="dxa"/>
            <w:vAlign w:val="center"/>
          </w:tcPr>
          <w:p w14:paraId="6D761EE2" w14:textId="77777777" w:rsidR="002D64B0" w:rsidRPr="00B619BB" w:rsidRDefault="002D64B0" w:rsidP="00DB0A9D">
            <w:pPr>
              <w:spacing w:after="0"/>
              <w:jc w:val="center"/>
              <w:rPr>
                <w:ins w:id="356" w:author="CATT" w:date="2024-07-25T14:32:00Z"/>
                <w:rFonts w:ascii="Arial" w:eastAsiaTheme="minorEastAsia" w:hAnsi="Arial" w:cs="Arial"/>
                <w:sz w:val="18"/>
                <w:szCs w:val="18"/>
                <w:lang w:eastAsia="zh-CN"/>
              </w:rPr>
            </w:pPr>
            <w:ins w:id="357" w:author="CATT" w:date="2024-07-25T14:32:00Z">
              <w:r w:rsidRPr="00B619BB">
                <w:rPr>
                  <w:rFonts w:ascii="Arial" w:eastAsiaTheme="minorEastAsia" w:hAnsi="Arial" w:cs="Arial"/>
                  <w:sz w:val="18"/>
                  <w:szCs w:val="18"/>
                  <w:lang w:eastAsia="zh-CN"/>
                </w:rPr>
                <w:t>1</w:t>
              </w:r>
            </w:ins>
          </w:p>
        </w:tc>
        <w:tc>
          <w:tcPr>
            <w:tcW w:w="1419" w:type="dxa"/>
          </w:tcPr>
          <w:p w14:paraId="678BB338" w14:textId="77777777" w:rsidR="002D64B0" w:rsidRPr="00B619BB" w:rsidRDefault="002D64B0" w:rsidP="00DB0A9D">
            <w:pPr>
              <w:spacing w:after="0"/>
              <w:jc w:val="center"/>
              <w:rPr>
                <w:ins w:id="358" w:author="CATT" w:date="2024-07-25T14:32:00Z"/>
                <w:rFonts w:ascii="Arial" w:eastAsiaTheme="minorEastAsia" w:hAnsi="Arial" w:cs="Arial"/>
                <w:sz w:val="18"/>
                <w:szCs w:val="18"/>
                <w:lang w:eastAsia="zh-CN"/>
              </w:rPr>
            </w:pPr>
            <w:ins w:id="359" w:author="CATT" w:date="2024-07-25T14:32:00Z">
              <w:r w:rsidRPr="00B619BB">
                <w:rPr>
                  <w:rFonts w:ascii="Arial" w:eastAsiaTheme="minorEastAsia" w:hAnsi="Arial" w:cs="Arial"/>
                  <w:sz w:val="18"/>
                  <w:szCs w:val="18"/>
                  <w:lang w:eastAsia="zh-CN"/>
                </w:rPr>
                <w:t>1</w:t>
              </w:r>
            </w:ins>
          </w:p>
        </w:tc>
        <w:tc>
          <w:tcPr>
            <w:tcW w:w="1420" w:type="dxa"/>
            <w:vAlign w:val="center"/>
          </w:tcPr>
          <w:p w14:paraId="75675391" w14:textId="77777777" w:rsidR="002D64B0" w:rsidRPr="00B619BB" w:rsidRDefault="002D64B0" w:rsidP="00DB0A9D">
            <w:pPr>
              <w:spacing w:after="0"/>
              <w:jc w:val="center"/>
              <w:rPr>
                <w:ins w:id="360" w:author="CATT" w:date="2024-07-25T14:32:00Z"/>
                <w:rFonts w:ascii="Arial" w:eastAsiaTheme="minorEastAsia" w:hAnsi="Arial" w:cs="Arial"/>
                <w:sz w:val="18"/>
                <w:szCs w:val="18"/>
                <w:lang w:eastAsia="zh-CN"/>
              </w:rPr>
            </w:pPr>
            <w:ins w:id="361" w:author="CATT" w:date="2024-07-25T14:32:00Z">
              <w:r w:rsidRPr="00B619BB">
                <w:rPr>
                  <w:rFonts w:ascii="Arial" w:eastAsiaTheme="minorEastAsia" w:hAnsi="Arial" w:cs="Arial"/>
                  <w:sz w:val="18"/>
                  <w:szCs w:val="18"/>
                  <w:lang w:eastAsia="zh-CN"/>
                </w:rPr>
                <w:t>1</w:t>
              </w:r>
            </w:ins>
          </w:p>
        </w:tc>
      </w:tr>
      <w:tr w:rsidR="002D64B0" w14:paraId="28D1449A" w14:textId="77777777" w:rsidTr="00DB0A9D">
        <w:trPr>
          <w:jc w:val="center"/>
          <w:ins w:id="362" w:author="CATT" w:date="2024-07-25T14:32:00Z"/>
        </w:trPr>
        <w:tc>
          <w:tcPr>
            <w:tcW w:w="958" w:type="dxa"/>
            <w:vMerge w:val="restart"/>
            <w:vAlign w:val="center"/>
          </w:tcPr>
          <w:p w14:paraId="7FDDFCC8" w14:textId="77777777" w:rsidR="002D64B0" w:rsidRPr="00B619BB" w:rsidRDefault="002D64B0" w:rsidP="00DB0A9D">
            <w:pPr>
              <w:pStyle w:val="TAC"/>
              <w:rPr>
                <w:ins w:id="363" w:author="CATT" w:date="2024-07-25T14:32:00Z"/>
                <w:rFonts w:cs="Arial"/>
                <w:szCs w:val="18"/>
              </w:rPr>
            </w:pPr>
            <w:ins w:id="364" w:author="CATT" w:date="2024-07-25T14:32:00Z">
              <w:r w:rsidRPr="00B619BB">
                <w:rPr>
                  <w:rFonts w:cs="Arial"/>
                  <w:szCs w:val="18"/>
                </w:rPr>
                <w:t>1</w:t>
              </w:r>
            </w:ins>
          </w:p>
        </w:tc>
        <w:tc>
          <w:tcPr>
            <w:tcW w:w="1519" w:type="dxa"/>
            <w:vMerge w:val="restart"/>
            <w:vAlign w:val="center"/>
          </w:tcPr>
          <w:p w14:paraId="02377474" w14:textId="77777777" w:rsidR="002D64B0" w:rsidRPr="00B619BB" w:rsidRDefault="002D64B0" w:rsidP="00DB0A9D">
            <w:pPr>
              <w:pStyle w:val="TAC"/>
              <w:rPr>
                <w:ins w:id="365" w:author="CATT" w:date="2024-07-25T14:32:00Z"/>
                <w:rFonts w:cs="Arial"/>
                <w:szCs w:val="18"/>
              </w:rPr>
            </w:pPr>
            <w:ins w:id="366" w:author="CATT" w:date="2024-07-25T14:32:00Z">
              <w:r w:rsidRPr="00B619BB">
                <w:rPr>
                  <w:rFonts w:cs="Arial"/>
                  <w:szCs w:val="18"/>
                </w:rPr>
                <w:t>0.5</w:t>
              </w:r>
            </w:ins>
          </w:p>
        </w:tc>
        <w:tc>
          <w:tcPr>
            <w:tcW w:w="987" w:type="dxa"/>
            <w:vAlign w:val="center"/>
          </w:tcPr>
          <w:p w14:paraId="247B39EB" w14:textId="77777777" w:rsidR="002D64B0" w:rsidRPr="00B619BB" w:rsidRDefault="002D64B0" w:rsidP="00DB0A9D">
            <w:pPr>
              <w:spacing w:after="0"/>
              <w:jc w:val="center"/>
              <w:rPr>
                <w:ins w:id="367" w:author="CATT" w:date="2024-07-25T14:32:00Z"/>
                <w:rFonts w:ascii="Arial" w:eastAsiaTheme="minorEastAsia" w:hAnsi="Arial" w:cs="Arial"/>
                <w:sz w:val="18"/>
                <w:szCs w:val="18"/>
                <w:lang w:eastAsia="zh-CN"/>
              </w:rPr>
            </w:pPr>
            <w:ins w:id="368" w:author="CATT" w:date="2024-07-25T14:32:00Z">
              <w:r w:rsidRPr="00B619BB">
                <w:rPr>
                  <w:rFonts w:ascii="Arial" w:hAnsi="Arial" w:cs="Arial"/>
                  <w:sz w:val="18"/>
                  <w:szCs w:val="18"/>
                  <w:lang w:val="fr-FR"/>
                </w:rPr>
                <w:t xml:space="preserve">≤ </w:t>
              </w:r>
              <w:r w:rsidRPr="00B619BB">
                <w:rPr>
                  <w:rFonts w:ascii="Arial" w:eastAsiaTheme="minorEastAsia" w:hAnsi="Arial" w:cs="Arial"/>
                  <w:sz w:val="18"/>
                  <w:szCs w:val="18"/>
                  <w:lang w:val="fr-FR" w:eastAsia="zh-CN"/>
                </w:rPr>
                <w:t>140</w:t>
              </w:r>
            </w:ins>
          </w:p>
        </w:tc>
        <w:tc>
          <w:tcPr>
            <w:tcW w:w="1419" w:type="dxa"/>
            <w:vAlign w:val="center"/>
          </w:tcPr>
          <w:p w14:paraId="2669B38F" w14:textId="77777777" w:rsidR="002D64B0" w:rsidRPr="00B619BB" w:rsidRDefault="002D64B0" w:rsidP="00DB0A9D">
            <w:pPr>
              <w:spacing w:after="0"/>
              <w:jc w:val="center"/>
              <w:rPr>
                <w:ins w:id="369" w:author="CATT" w:date="2024-07-25T14:32:00Z"/>
                <w:rFonts w:ascii="Arial" w:eastAsiaTheme="minorEastAsia" w:hAnsi="Arial" w:cs="Arial"/>
                <w:sz w:val="18"/>
                <w:szCs w:val="18"/>
                <w:lang w:eastAsia="zh-CN"/>
              </w:rPr>
            </w:pPr>
            <w:ins w:id="370" w:author="CATT" w:date="2024-07-25T14:32:00Z">
              <w:r w:rsidRPr="00B619BB">
                <w:rPr>
                  <w:rFonts w:ascii="Arial" w:eastAsiaTheme="minorEastAsia" w:hAnsi="Arial" w:cs="Arial"/>
                  <w:sz w:val="18"/>
                  <w:szCs w:val="18"/>
                  <w:lang w:eastAsia="zh-CN"/>
                </w:rPr>
                <w:t>1</w:t>
              </w:r>
            </w:ins>
          </w:p>
        </w:tc>
        <w:tc>
          <w:tcPr>
            <w:tcW w:w="1419" w:type="dxa"/>
          </w:tcPr>
          <w:p w14:paraId="401A2E7F" w14:textId="77777777" w:rsidR="002D64B0" w:rsidRPr="00B619BB" w:rsidRDefault="002D64B0" w:rsidP="00DB0A9D">
            <w:pPr>
              <w:spacing w:after="0"/>
              <w:jc w:val="center"/>
              <w:rPr>
                <w:ins w:id="371" w:author="CATT" w:date="2024-07-25T14:32:00Z"/>
                <w:rFonts w:ascii="Arial" w:eastAsiaTheme="minorEastAsia" w:hAnsi="Arial" w:cs="Arial"/>
                <w:sz w:val="18"/>
                <w:szCs w:val="18"/>
                <w:lang w:eastAsia="zh-CN"/>
              </w:rPr>
            </w:pPr>
            <w:ins w:id="372" w:author="CATT" w:date="2024-07-25T14:32:00Z">
              <w:r w:rsidRPr="00B619BB">
                <w:rPr>
                  <w:rFonts w:ascii="Arial" w:eastAsiaTheme="minorEastAsia" w:hAnsi="Arial" w:cs="Arial"/>
                  <w:sz w:val="18"/>
                  <w:szCs w:val="18"/>
                  <w:lang w:eastAsia="zh-CN"/>
                </w:rPr>
                <w:t>1</w:t>
              </w:r>
            </w:ins>
          </w:p>
        </w:tc>
        <w:tc>
          <w:tcPr>
            <w:tcW w:w="1420" w:type="dxa"/>
            <w:vAlign w:val="center"/>
          </w:tcPr>
          <w:p w14:paraId="477684CB" w14:textId="77777777" w:rsidR="002D64B0" w:rsidRPr="00B619BB" w:rsidRDefault="002D64B0" w:rsidP="00DB0A9D">
            <w:pPr>
              <w:spacing w:after="0"/>
              <w:jc w:val="center"/>
              <w:rPr>
                <w:ins w:id="373" w:author="CATT" w:date="2024-07-25T14:32:00Z"/>
                <w:rFonts w:ascii="Arial" w:eastAsiaTheme="minorEastAsia" w:hAnsi="Arial" w:cs="Arial"/>
                <w:sz w:val="18"/>
                <w:szCs w:val="18"/>
                <w:lang w:eastAsia="zh-CN"/>
              </w:rPr>
            </w:pPr>
            <w:ins w:id="374" w:author="CATT" w:date="2024-07-25T14:32:00Z">
              <w:r w:rsidRPr="00B619BB">
                <w:rPr>
                  <w:rFonts w:ascii="Arial" w:eastAsiaTheme="minorEastAsia" w:hAnsi="Arial" w:cs="Arial"/>
                  <w:sz w:val="18"/>
                  <w:szCs w:val="18"/>
                  <w:lang w:eastAsia="zh-CN"/>
                </w:rPr>
                <w:t>1</w:t>
              </w:r>
            </w:ins>
          </w:p>
        </w:tc>
      </w:tr>
      <w:tr w:rsidR="002D64B0" w14:paraId="2EE25C47" w14:textId="77777777" w:rsidTr="00DB0A9D">
        <w:trPr>
          <w:jc w:val="center"/>
          <w:ins w:id="375" w:author="CATT" w:date="2024-07-25T14:32:00Z"/>
        </w:trPr>
        <w:tc>
          <w:tcPr>
            <w:tcW w:w="958" w:type="dxa"/>
            <w:vMerge/>
            <w:vAlign w:val="center"/>
          </w:tcPr>
          <w:p w14:paraId="7F418E26" w14:textId="77777777" w:rsidR="002D64B0" w:rsidRPr="00B619BB" w:rsidRDefault="002D64B0" w:rsidP="00DB0A9D">
            <w:pPr>
              <w:pStyle w:val="TAC"/>
              <w:rPr>
                <w:ins w:id="376" w:author="CATT" w:date="2024-07-25T14:32:00Z"/>
                <w:rFonts w:cs="Arial"/>
                <w:szCs w:val="18"/>
              </w:rPr>
            </w:pPr>
          </w:p>
        </w:tc>
        <w:tc>
          <w:tcPr>
            <w:tcW w:w="1519" w:type="dxa"/>
            <w:vMerge/>
            <w:vAlign w:val="center"/>
          </w:tcPr>
          <w:p w14:paraId="10F74F94" w14:textId="77777777" w:rsidR="002D64B0" w:rsidRPr="00B619BB" w:rsidRDefault="002D64B0" w:rsidP="00DB0A9D">
            <w:pPr>
              <w:pStyle w:val="TAC"/>
              <w:rPr>
                <w:ins w:id="377" w:author="CATT" w:date="2024-07-25T14:32:00Z"/>
                <w:rFonts w:cs="Arial"/>
                <w:szCs w:val="18"/>
              </w:rPr>
            </w:pPr>
          </w:p>
        </w:tc>
        <w:tc>
          <w:tcPr>
            <w:tcW w:w="987" w:type="dxa"/>
            <w:vAlign w:val="center"/>
          </w:tcPr>
          <w:p w14:paraId="7AB49955" w14:textId="77777777" w:rsidR="002D64B0" w:rsidRPr="00B619BB" w:rsidRDefault="002D64B0" w:rsidP="00DB0A9D">
            <w:pPr>
              <w:spacing w:after="0"/>
              <w:jc w:val="center"/>
              <w:rPr>
                <w:ins w:id="378" w:author="CATT" w:date="2024-07-25T14:32:00Z"/>
                <w:rFonts w:ascii="Arial" w:hAnsi="Arial" w:cs="Arial"/>
                <w:sz w:val="18"/>
                <w:szCs w:val="18"/>
                <w:lang w:val="fr-FR"/>
              </w:rPr>
            </w:pPr>
            <w:ins w:id="379" w:author="CATT" w:date="2024-07-25T14:32:00Z">
              <w:r w:rsidRPr="00B619BB">
                <w:rPr>
                  <w:rFonts w:ascii="Arial" w:hAnsi="Arial" w:cs="Arial"/>
                  <w:sz w:val="18"/>
                  <w:szCs w:val="18"/>
                  <w:lang w:val="fr-FR"/>
                </w:rPr>
                <w:t>200</w:t>
              </w:r>
            </w:ins>
          </w:p>
        </w:tc>
        <w:tc>
          <w:tcPr>
            <w:tcW w:w="1419" w:type="dxa"/>
            <w:vAlign w:val="center"/>
          </w:tcPr>
          <w:p w14:paraId="7D6B5766" w14:textId="77777777" w:rsidR="002D64B0" w:rsidRPr="00B619BB" w:rsidRDefault="002D64B0" w:rsidP="00DB0A9D">
            <w:pPr>
              <w:spacing w:after="0"/>
              <w:jc w:val="center"/>
              <w:rPr>
                <w:ins w:id="380" w:author="CATT" w:date="2024-07-25T14:32:00Z"/>
                <w:rFonts w:ascii="Arial" w:eastAsiaTheme="minorEastAsia" w:hAnsi="Arial" w:cs="Arial"/>
                <w:sz w:val="18"/>
                <w:szCs w:val="18"/>
                <w:lang w:eastAsia="zh-CN"/>
              </w:rPr>
            </w:pPr>
            <w:ins w:id="381" w:author="CATT" w:date="2024-07-25T14:32:00Z">
              <w:r w:rsidRPr="00B619BB">
                <w:rPr>
                  <w:rFonts w:ascii="Arial" w:eastAsiaTheme="minorEastAsia" w:hAnsi="Arial" w:cs="Arial"/>
                  <w:sz w:val="18"/>
                  <w:szCs w:val="18"/>
                  <w:lang w:eastAsia="zh-CN"/>
                </w:rPr>
                <w:t>2</w:t>
              </w:r>
            </w:ins>
          </w:p>
        </w:tc>
        <w:tc>
          <w:tcPr>
            <w:tcW w:w="1419" w:type="dxa"/>
          </w:tcPr>
          <w:p w14:paraId="1A04D81F" w14:textId="77777777" w:rsidR="002D64B0" w:rsidRPr="00B619BB" w:rsidRDefault="002D64B0" w:rsidP="00DB0A9D">
            <w:pPr>
              <w:spacing w:after="0"/>
              <w:jc w:val="center"/>
              <w:rPr>
                <w:ins w:id="382" w:author="CATT" w:date="2024-07-25T14:32:00Z"/>
                <w:rFonts w:ascii="Arial" w:eastAsiaTheme="minorEastAsia" w:hAnsi="Arial" w:cs="Arial"/>
                <w:sz w:val="18"/>
                <w:szCs w:val="18"/>
                <w:lang w:eastAsia="zh-CN"/>
              </w:rPr>
            </w:pPr>
            <w:ins w:id="383" w:author="CATT" w:date="2024-07-25T14:32:00Z">
              <w:r w:rsidRPr="00B619BB">
                <w:rPr>
                  <w:rFonts w:ascii="Arial" w:eastAsiaTheme="minorEastAsia" w:hAnsi="Arial" w:cs="Arial"/>
                  <w:sz w:val="18"/>
                  <w:szCs w:val="18"/>
                  <w:lang w:eastAsia="zh-CN"/>
                </w:rPr>
                <w:t>1</w:t>
              </w:r>
            </w:ins>
          </w:p>
        </w:tc>
        <w:tc>
          <w:tcPr>
            <w:tcW w:w="1420" w:type="dxa"/>
            <w:vAlign w:val="center"/>
          </w:tcPr>
          <w:p w14:paraId="46E3DEAD" w14:textId="77777777" w:rsidR="002D64B0" w:rsidRPr="00B619BB" w:rsidRDefault="002D64B0" w:rsidP="00DB0A9D">
            <w:pPr>
              <w:spacing w:after="0"/>
              <w:jc w:val="center"/>
              <w:rPr>
                <w:ins w:id="384" w:author="CATT" w:date="2024-07-25T14:32:00Z"/>
                <w:rFonts w:ascii="Arial" w:eastAsiaTheme="minorEastAsia" w:hAnsi="Arial" w:cs="Arial"/>
                <w:sz w:val="18"/>
                <w:szCs w:val="18"/>
                <w:lang w:eastAsia="zh-CN"/>
              </w:rPr>
            </w:pPr>
            <w:ins w:id="385" w:author="CATT" w:date="2024-07-25T14:32:00Z">
              <w:r w:rsidRPr="00B619BB">
                <w:rPr>
                  <w:rFonts w:ascii="Arial" w:eastAsiaTheme="minorEastAsia" w:hAnsi="Arial" w:cs="Arial"/>
                  <w:sz w:val="18"/>
                  <w:szCs w:val="18"/>
                  <w:lang w:eastAsia="zh-CN"/>
                </w:rPr>
                <w:t>1</w:t>
              </w:r>
            </w:ins>
          </w:p>
        </w:tc>
      </w:tr>
      <w:tr w:rsidR="002D64B0" w14:paraId="02DE67D7" w14:textId="77777777" w:rsidTr="00DB0A9D">
        <w:trPr>
          <w:jc w:val="center"/>
          <w:ins w:id="386" w:author="CATT" w:date="2024-07-25T14:32:00Z"/>
        </w:trPr>
        <w:tc>
          <w:tcPr>
            <w:tcW w:w="958" w:type="dxa"/>
            <w:vMerge w:val="restart"/>
            <w:vAlign w:val="center"/>
          </w:tcPr>
          <w:p w14:paraId="3CFAE9EF" w14:textId="77777777" w:rsidR="002D64B0" w:rsidRPr="00B619BB" w:rsidRDefault="002D64B0" w:rsidP="00DB0A9D">
            <w:pPr>
              <w:pStyle w:val="TAC"/>
              <w:rPr>
                <w:ins w:id="387" w:author="CATT" w:date="2024-07-25T14:32:00Z"/>
                <w:rFonts w:cs="Arial"/>
                <w:szCs w:val="18"/>
              </w:rPr>
            </w:pPr>
            <w:ins w:id="388" w:author="CATT" w:date="2024-07-25T14:32:00Z">
              <w:r w:rsidRPr="00B619BB">
                <w:rPr>
                  <w:rFonts w:cs="Arial"/>
                  <w:szCs w:val="18"/>
                </w:rPr>
                <w:t>2</w:t>
              </w:r>
            </w:ins>
          </w:p>
        </w:tc>
        <w:tc>
          <w:tcPr>
            <w:tcW w:w="1519" w:type="dxa"/>
            <w:vMerge w:val="restart"/>
            <w:vAlign w:val="center"/>
          </w:tcPr>
          <w:p w14:paraId="00ED3D03" w14:textId="77777777" w:rsidR="002D64B0" w:rsidRPr="00B619BB" w:rsidRDefault="002D64B0" w:rsidP="00DB0A9D">
            <w:pPr>
              <w:pStyle w:val="TAC"/>
              <w:rPr>
                <w:ins w:id="389" w:author="CATT" w:date="2024-07-25T14:32:00Z"/>
                <w:rFonts w:cs="Arial"/>
                <w:szCs w:val="18"/>
              </w:rPr>
            </w:pPr>
            <w:ins w:id="390" w:author="CATT" w:date="2024-07-25T14:32:00Z">
              <w:r w:rsidRPr="00B619BB">
                <w:rPr>
                  <w:rFonts w:cs="Arial"/>
                  <w:szCs w:val="18"/>
                </w:rPr>
                <w:t>0.25</w:t>
              </w:r>
            </w:ins>
          </w:p>
        </w:tc>
        <w:tc>
          <w:tcPr>
            <w:tcW w:w="987" w:type="dxa"/>
            <w:vAlign w:val="center"/>
          </w:tcPr>
          <w:p w14:paraId="284A3EA2" w14:textId="77777777" w:rsidR="002D64B0" w:rsidRPr="00B619BB" w:rsidRDefault="002D64B0" w:rsidP="00DB0A9D">
            <w:pPr>
              <w:spacing w:after="0"/>
              <w:jc w:val="center"/>
              <w:rPr>
                <w:ins w:id="391" w:author="CATT" w:date="2024-07-25T14:32:00Z"/>
                <w:rFonts w:ascii="Arial" w:eastAsiaTheme="minorEastAsia" w:hAnsi="Arial" w:cs="Arial"/>
                <w:sz w:val="18"/>
                <w:szCs w:val="18"/>
                <w:lang w:eastAsia="zh-CN"/>
              </w:rPr>
            </w:pPr>
            <w:ins w:id="392" w:author="CATT" w:date="2024-07-25T14:32:00Z">
              <w:r w:rsidRPr="00B619BB">
                <w:rPr>
                  <w:rFonts w:ascii="Arial" w:eastAsiaTheme="minorEastAsia" w:hAnsi="Arial" w:cs="Arial"/>
                  <w:sz w:val="18"/>
                  <w:szCs w:val="18"/>
                  <w:lang w:eastAsia="zh-CN"/>
                </w:rPr>
                <w:t>0</w:t>
              </w:r>
            </w:ins>
          </w:p>
        </w:tc>
        <w:tc>
          <w:tcPr>
            <w:tcW w:w="1419" w:type="dxa"/>
            <w:vAlign w:val="center"/>
          </w:tcPr>
          <w:p w14:paraId="43519C94" w14:textId="77777777" w:rsidR="002D64B0" w:rsidRPr="00B619BB" w:rsidRDefault="002D64B0" w:rsidP="00DB0A9D">
            <w:pPr>
              <w:spacing w:after="0"/>
              <w:jc w:val="center"/>
              <w:rPr>
                <w:ins w:id="393" w:author="CATT" w:date="2024-07-25T14:32:00Z"/>
                <w:rFonts w:ascii="Arial" w:eastAsiaTheme="minorEastAsia" w:hAnsi="Arial" w:cs="Arial"/>
                <w:sz w:val="18"/>
                <w:szCs w:val="18"/>
                <w:lang w:eastAsia="zh-CN"/>
              </w:rPr>
            </w:pPr>
            <w:ins w:id="394" w:author="CATT" w:date="2024-07-25T14:32:00Z">
              <w:r w:rsidRPr="00B619BB">
                <w:rPr>
                  <w:rFonts w:ascii="Arial" w:eastAsiaTheme="minorEastAsia" w:hAnsi="Arial" w:cs="Arial"/>
                  <w:sz w:val="18"/>
                  <w:szCs w:val="18"/>
                  <w:lang w:eastAsia="zh-CN"/>
                </w:rPr>
                <w:t>1</w:t>
              </w:r>
            </w:ins>
          </w:p>
        </w:tc>
        <w:tc>
          <w:tcPr>
            <w:tcW w:w="1419" w:type="dxa"/>
          </w:tcPr>
          <w:p w14:paraId="2CF0A2EF" w14:textId="77777777" w:rsidR="002D64B0" w:rsidRPr="00B619BB" w:rsidRDefault="002D64B0" w:rsidP="00DB0A9D">
            <w:pPr>
              <w:spacing w:after="0"/>
              <w:jc w:val="center"/>
              <w:rPr>
                <w:ins w:id="395" w:author="CATT" w:date="2024-07-25T14:32:00Z"/>
                <w:rFonts w:ascii="Arial" w:eastAsiaTheme="minorEastAsia" w:hAnsi="Arial" w:cs="Arial"/>
                <w:sz w:val="18"/>
                <w:szCs w:val="18"/>
                <w:lang w:eastAsia="zh-CN"/>
              </w:rPr>
            </w:pPr>
            <w:ins w:id="396" w:author="CATT" w:date="2024-07-25T14:32:00Z">
              <w:r w:rsidRPr="00B619BB">
                <w:rPr>
                  <w:rFonts w:ascii="Arial" w:eastAsiaTheme="minorEastAsia" w:hAnsi="Arial" w:cs="Arial"/>
                  <w:sz w:val="18"/>
                  <w:szCs w:val="18"/>
                  <w:lang w:eastAsia="zh-CN"/>
                </w:rPr>
                <w:t>1</w:t>
              </w:r>
            </w:ins>
          </w:p>
        </w:tc>
        <w:tc>
          <w:tcPr>
            <w:tcW w:w="1420" w:type="dxa"/>
            <w:vAlign w:val="center"/>
          </w:tcPr>
          <w:p w14:paraId="26A77FCB" w14:textId="77777777" w:rsidR="002D64B0" w:rsidRPr="00B619BB" w:rsidRDefault="002D64B0" w:rsidP="00DB0A9D">
            <w:pPr>
              <w:spacing w:after="0"/>
              <w:jc w:val="center"/>
              <w:rPr>
                <w:ins w:id="397" w:author="CATT" w:date="2024-07-25T14:32:00Z"/>
                <w:rFonts w:ascii="Arial" w:eastAsiaTheme="minorEastAsia" w:hAnsi="Arial" w:cs="Arial"/>
                <w:sz w:val="18"/>
                <w:szCs w:val="18"/>
                <w:lang w:eastAsia="zh-CN"/>
              </w:rPr>
            </w:pPr>
            <w:ins w:id="398" w:author="CATT" w:date="2024-07-25T14:32:00Z">
              <w:r w:rsidRPr="00B619BB">
                <w:rPr>
                  <w:rFonts w:ascii="Arial" w:eastAsiaTheme="minorEastAsia" w:hAnsi="Arial" w:cs="Arial"/>
                  <w:sz w:val="18"/>
                  <w:szCs w:val="18"/>
                  <w:lang w:eastAsia="zh-CN"/>
                </w:rPr>
                <w:t>1</w:t>
              </w:r>
            </w:ins>
          </w:p>
        </w:tc>
      </w:tr>
      <w:tr w:rsidR="002D64B0" w14:paraId="1106E10B" w14:textId="77777777" w:rsidTr="00DB0A9D">
        <w:trPr>
          <w:jc w:val="center"/>
          <w:ins w:id="399" w:author="CATT" w:date="2024-07-25T14:32:00Z"/>
        </w:trPr>
        <w:tc>
          <w:tcPr>
            <w:tcW w:w="958" w:type="dxa"/>
            <w:vMerge/>
            <w:vAlign w:val="center"/>
          </w:tcPr>
          <w:p w14:paraId="29425576" w14:textId="77777777" w:rsidR="002D64B0" w:rsidRPr="00B619BB" w:rsidRDefault="002D64B0" w:rsidP="00DB0A9D">
            <w:pPr>
              <w:pStyle w:val="TAC"/>
              <w:rPr>
                <w:ins w:id="400" w:author="CATT" w:date="2024-07-25T14:32:00Z"/>
                <w:rFonts w:cs="Arial"/>
                <w:szCs w:val="18"/>
              </w:rPr>
            </w:pPr>
          </w:p>
        </w:tc>
        <w:tc>
          <w:tcPr>
            <w:tcW w:w="1519" w:type="dxa"/>
            <w:vMerge/>
            <w:vAlign w:val="center"/>
          </w:tcPr>
          <w:p w14:paraId="70D545BE" w14:textId="77777777" w:rsidR="002D64B0" w:rsidRPr="00B619BB" w:rsidRDefault="002D64B0" w:rsidP="00DB0A9D">
            <w:pPr>
              <w:pStyle w:val="TAC"/>
              <w:rPr>
                <w:ins w:id="401" w:author="CATT" w:date="2024-07-25T14:32:00Z"/>
                <w:rFonts w:cs="Arial"/>
                <w:szCs w:val="18"/>
              </w:rPr>
            </w:pPr>
          </w:p>
        </w:tc>
        <w:tc>
          <w:tcPr>
            <w:tcW w:w="987" w:type="dxa"/>
            <w:vAlign w:val="center"/>
          </w:tcPr>
          <w:p w14:paraId="40E16B81" w14:textId="77777777" w:rsidR="002D64B0" w:rsidRPr="00B619BB" w:rsidRDefault="002D64B0" w:rsidP="00DB0A9D">
            <w:pPr>
              <w:spacing w:after="0"/>
              <w:jc w:val="center"/>
              <w:rPr>
                <w:ins w:id="402" w:author="CATT" w:date="2024-07-25T14:32:00Z"/>
                <w:rFonts w:ascii="Arial" w:eastAsiaTheme="minorEastAsia" w:hAnsi="Arial" w:cs="Arial"/>
                <w:sz w:val="18"/>
                <w:szCs w:val="18"/>
                <w:lang w:eastAsia="zh-CN"/>
              </w:rPr>
            </w:pPr>
            <w:ins w:id="403" w:author="CATT" w:date="2024-07-25T14:32:00Z">
              <w:r w:rsidRPr="00B619BB">
                <w:rPr>
                  <w:rFonts w:ascii="Arial" w:eastAsiaTheme="minorEastAsia" w:hAnsi="Arial" w:cs="Arial"/>
                  <w:sz w:val="18"/>
                  <w:szCs w:val="18"/>
                  <w:lang w:eastAsia="zh-CN"/>
                </w:rPr>
                <w:t>30</w:t>
              </w:r>
            </w:ins>
          </w:p>
        </w:tc>
        <w:tc>
          <w:tcPr>
            <w:tcW w:w="1419" w:type="dxa"/>
            <w:vAlign w:val="center"/>
          </w:tcPr>
          <w:p w14:paraId="22E619D8" w14:textId="77777777" w:rsidR="002D64B0" w:rsidRPr="00B619BB" w:rsidRDefault="002D64B0" w:rsidP="00DB0A9D">
            <w:pPr>
              <w:spacing w:after="0"/>
              <w:jc w:val="center"/>
              <w:rPr>
                <w:ins w:id="404" w:author="CATT" w:date="2024-07-25T14:32:00Z"/>
                <w:rFonts w:ascii="Arial" w:eastAsiaTheme="minorEastAsia" w:hAnsi="Arial" w:cs="Arial"/>
                <w:sz w:val="18"/>
                <w:szCs w:val="18"/>
                <w:lang w:eastAsia="zh-CN"/>
              </w:rPr>
            </w:pPr>
            <w:ins w:id="405" w:author="CATT" w:date="2024-07-25T14:32:00Z">
              <w:r w:rsidRPr="00B619BB">
                <w:rPr>
                  <w:rFonts w:ascii="Arial" w:eastAsiaTheme="minorEastAsia" w:hAnsi="Arial" w:cs="Arial"/>
                  <w:sz w:val="18"/>
                  <w:szCs w:val="18"/>
                  <w:lang w:eastAsia="zh-CN"/>
                </w:rPr>
                <w:t>1</w:t>
              </w:r>
            </w:ins>
          </w:p>
        </w:tc>
        <w:tc>
          <w:tcPr>
            <w:tcW w:w="1419" w:type="dxa"/>
          </w:tcPr>
          <w:p w14:paraId="707A2F1C" w14:textId="77777777" w:rsidR="002D64B0" w:rsidRPr="00B619BB" w:rsidRDefault="002D64B0" w:rsidP="00DB0A9D">
            <w:pPr>
              <w:spacing w:after="0"/>
              <w:jc w:val="center"/>
              <w:rPr>
                <w:ins w:id="406" w:author="CATT" w:date="2024-07-25T14:32:00Z"/>
                <w:rFonts w:ascii="Arial" w:eastAsiaTheme="minorEastAsia" w:hAnsi="Arial" w:cs="Arial"/>
                <w:sz w:val="18"/>
                <w:szCs w:val="18"/>
                <w:lang w:eastAsia="zh-CN"/>
              </w:rPr>
            </w:pPr>
            <w:ins w:id="407" w:author="CATT" w:date="2024-07-25T14:32:00Z">
              <w:r w:rsidRPr="00B619BB">
                <w:rPr>
                  <w:rFonts w:ascii="Arial" w:eastAsiaTheme="minorEastAsia" w:hAnsi="Arial" w:cs="Arial"/>
                  <w:sz w:val="18"/>
                  <w:szCs w:val="18"/>
                  <w:lang w:eastAsia="zh-CN"/>
                </w:rPr>
                <w:t>1</w:t>
              </w:r>
            </w:ins>
          </w:p>
        </w:tc>
        <w:tc>
          <w:tcPr>
            <w:tcW w:w="1420" w:type="dxa"/>
            <w:vAlign w:val="center"/>
          </w:tcPr>
          <w:p w14:paraId="1A6E357E" w14:textId="77777777" w:rsidR="002D64B0" w:rsidRPr="00B619BB" w:rsidRDefault="002D64B0" w:rsidP="00DB0A9D">
            <w:pPr>
              <w:spacing w:after="0"/>
              <w:jc w:val="center"/>
              <w:rPr>
                <w:ins w:id="408" w:author="CATT" w:date="2024-07-25T14:32:00Z"/>
                <w:rFonts w:ascii="Arial" w:eastAsiaTheme="minorEastAsia" w:hAnsi="Arial" w:cs="Arial"/>
                <w:sz w:val="18"/>
                <w:szCs w:val="18"/>
                <w:lang w:eastAsia="zh-CN"/>
              </w:rPr>
            </w:pPr>
            <w:ins w:id="409" w:author="CATT" w:date="2024-07-25T14:32:00Z">
              <w:r w:rsidRPr="00B619BB">
                <w:rPr>
                  <w:rFonts w:ascii="Arial" w:eastAsiaTheme="minorEastAsia" w:hAnsi="Arial" w:cs="Arial"/>
                  <w:sz w:val="18"/>
                  <w:szCs w:val="18"/>
                  <w:lang w:eastAsia="zh-CN"/>
                </w:rPr>
                <w:t>1</w:t>
              </w:r>
            </w:ins>
          </w:p>
        </w:tc>
      </w:tr>
      <w:tr w:rsidR="002D64B0" w14:paraId="62B52F79" w14:textId="77777777" w:rsidTr="00DB0A9D">
        <w:trPr>
          <w:jc w:val="center"/>
          <w:ins w:id="410" w:author="CATT" w:date="2024-07-25T14:32:00Z"/>
        </w:trPr>
        <w:tc>
          <w:tcPr>
            <w:tcW w:w="958" w:type="dxa"/>
            <w:vMerge/>
            <w:vAlign w:val="center"/>
          </w:tcPr>
          <w:p w14:paraId="4FF4144C" w14:textId="77777777" w:rsidR="002D64B0" w:rsidRPr="00B619BB" w:rsidRDefault="002D64B0" w:rsidP="00DB0A9D">
            <w:pPr>
              <w:pStyle w:val="TAC"/>
              <w:rPr>
                <w:ins w:id="411" w:author="CATT" w:date="2024-07-25T14:32:00Z"/>
                <w:rFonts w:cs="Arial"/>
                <w:szCs w:val="18"/>
              </w:rPr>
            </w:pPr>
          </w:p>
        </w:tc>
        <w:tc>
          <w:tcPr>
            <w:tcW w:w="1519" w:type="dxa"/>
            <w:vMerge/>
            <w:vAlign w:val="center"/>
          </w:tcPr>
          <w:p w14:paraId="61BB9561" w14:textId="77777777" w:rsidR="002D64B0" w:rsidRPr="00B619BB" w:rsidRDefault="002D64B0" w:rsidP="00DB0A9D">
            <w:pPr>
              <w:pStyle w:val="TAC"/>
              <w:rPr>
                <w:ins w:id="412" w:author="CATT" w:date="2024-07-25T14:32:00Z"/>
                <w:rFonts w:cs="Arial"/>
                <w:szCs w:val="18"/>
              </w:rPr>
            </w:pPr>
          </w:p>
        </w:tc>
        <w:tc>
          <w:tcPr>
            <w:tcW w:w="987" w:type="dxa"/>
            <w:vAlign w:val="center"/>
          </w:tcPr>
          <w:p w14:paraId="745E880C" w14:textId="77777777" w:rsidR="002D64B0" w:rsidRPr="00B619BB" w:rsidRDefault="002D64B0" w:rsidP="00DB0A9D">
            <w:pPr>
              <w:spacing w:after="0"/>
              <w:jc w:val="center"/>
              <w:rPr>
                <w:ins w:id="413" w:author="CATT" w:date="2024-07-25T14:32:00Z"/>
                <w:rFonts w:ascii="Arial" w:eastAsiaTheme="minorEastAsia" w:hAnsi="Arial" w:cs="Arial"/>
                <w:sz w:val="18"/>
                <w:szCs w:val="18"/>
                <w:lang w:val="fr-FR" w:eastAsia="zh-CN"/>
              </w:rPr>
            </w:pPr>
            <w:ins w:id="414" w:author="CATT" w:date="2024-07-25T14:32:00Z">
              <w:r w:rsidRPr="00B619BB">
                <w:rPr>
                  <w:rFonts w:ascii="Arial" w:eastAsiaTheme="minorEastAsia" w:hAnsi="Arial" w:cs="Arial"/>
                  <w:sz w:val="18"/>
                  <w:szCs w:val="18"/>
                  <w:lang w:val="fr-FR" w:eastAsia="zh-CN"/>
                </w:rPr>
                <w:t>100</w:t>
              </w:r>
            </w:ins>
          </w:p>
        </w:tc>
        <w:tc>
          <w:tcPr>
            <w:tcW w:w="1419" w:type="dxa"/>
            <w:vAlign w:val="center"/>
          </w:tcPr>
          <w:p w14:paraId="69961E15" w14:textId="77777777" w:rsidR="002D64B0" w:rsidRPr="00B619BB" w:rsidRDefault="002D64B0" w:rsidP="00DB0A9D">
            <w:pPr>
              <w:spacing w:after="0"/>
              <w:jc w:val="center"/>
              <w:rPr>
                <w:ins w:id="415" w:author="CATT" w:date="2024-07-25T14:32:00Z"/>
                <w:rFonts w:ascii="Arial" w:eastAsiaTheme="minorEastAsia" w:hAnsi="Arial" w:cs="Arial"/>
                <w:sz w:val="18"/>
                <w:szCs w:val="18"/>
                <w:lang w:eastAsia="zh-CN"/>
              </w:rPr>
            </w:pPr>
            <w:ins w:id="416" w:author="CATT" w:date="2024-07-25T14:32:00Z">
              <w:r w:rsidRPr="00B619BB">
                <w:rPr>
                  <w:rFonts w:ascii="Arial" w:eastAsiaTheme="minorEastAsia" w:hAnsi="Arial" w:cs="Arial"/>
                  <w:sz w:val="18"/>
                  <w:szCs w:val="18"/>
                  <w:lang w:eastAsia="zh-CN"/>
                </w:rPr>
                <w:t>2</w:t>
              </w:r>
            </w:ins>
          </w:p>
        </w:tc>
        <w:tc>
          <w:tcPr>
            <w:tcW w:w="1419" w:type="dxa"/>
          </w:tcPr>
          <w:p w14:paraId="3F0CF0DB" w14:textId="77777777" w:rsidR="002D64B0" w:rsidRPr="00B619BB" w:rsidRDefault="002D64B0" w:rsidP="00DB0A9D">
            <w:pPr>
              <w:spacing w:after="0"/>
              <w:jc w:val="center"/>
              <w:rPr>
                <w:ins w:id="417" w:author="CATT" w:date="2024-07-25T14:32:00Z"/>
                <w:rFonts w:ascii="Arial" w:eastAsiaTheme="minorEastAsia" w:hAnsi="Arial" w:cs="Arial"/>
                <w:sz w:val="18"/>
                <w:szCs w:val="18"/>
                <w:lang w:eastAsia="zh-CN"/>
              </w:rPr>
            </w:pPr>
            <w:ins w:id="418" w:author="CATT" w:date="2024-07-25T14:32:00Z">
              <w:r w:rsidRPr="00B619BB">
                <w:rPr>
                  <w:rFonts w:ascii="Arial" w:eastAsiaTheme="minorEastAsia" w:hAnsi="Arial" w:cs="Arial"/>
                  <w:sz w:val="18"/>
                  <w:szCs w:val="18"/>
                  <w:lang w:eastAsia="zh-CN"/>
                </w:rPr>
                <w:t>1</w:t>
              </w:r>
            </w:ins>
          </w:p>
        </w:tc>
        <w:tc>
          <w:tcPr>
            <w:tcW w:w="1420" w:type="dxa"/>
            <w:vAlign w:val="center"/>
          </w:tcPr>
          <w:p w14:paraId="6E80EA9B" w14:textId="77777777" w:rsidR="002D64B0" w:rsidRPr="00B619BB" w:rsidRDefault="002D64B0" w:rsidP="00DB0A9D">
            <w:pPr>
              <w:spacing w:after="0"/>
              <w:jc w:val="center"/>
              <w:rPr>
                <w:ins w:id="419" w:author="CATT" w:date="2024-07-25T14:32:00Z"/>
                <w:rFonts w:ascii="Arial" w:eastAsiaTheme="minorEastAsia" w:hAnsi="Arial" w:cs="Arial"/>
                <w:sz w:val="18"/>
                <w:szCs w:val="18"/>
                <w:lang w:eastAsia="zh-CN"/>
              </w:rPr>
            </w:pPr>
            <w:ins w:id="420" w:author="CATT" w:date="2024-07-25T14:32:00Z">
              <w:r w:rsidRPr="00B619BB">
                <w:rPr>
                  <w:rFonts w:ascii="Arial" w:eastAsiaTheme="minorEastAsia" w:hAnsi="Arial" w:cs="Arial"/>
                  <w:sz w:val="18"/>
                  <w:szCs w:val="18"/>
                  <w:lang w:eastAsia="zh-CN"/>
                </w:rPr>
                <w:t>1</w:t>
              </w:r>
            </w:ins>
          </w:p>
        </w:tc>
      </w:tr>
      <w:tr w:rsidR="002D64B0" w14:paraId="1367C8B0" w14:textId="77777777" w:rsidTr="00DB0A9D">
        <w:trPr>
          <w:jc w:val="center"/>
          <w:ins w:id="421" w:author="CATT" w:date="2024-07-25T14:32:00Z"/>
        </w:trPr>
        <w:tc>
          <w:tcPr>
            <w:tcW w:w="958" w:type="dxa"/>
            <w:vMerge/>
            <w:vAlign w:val="center"/>
          </w:tcPr>
          <w:p w14:paraId="5BEB15D7" w14:textId="77777777" w:rsidR="002D64B0" w:rsidRPr="00B619BB" w:rsidRDefault="002D64B0" w:rsidP="00DB0A9D">
            <w:pPr>
              <w:pStyle w:val="TAC"/>
              <w:rPr>
                <w:ins w:id="422" w:author="CATT" w:date="2024-07-25T14:32:00Z"/>
                <w:rFonts w:cs="Arial"/>
                <w:szCs w:val="18"/>
              </w:rPr>
            </w:pPr>
          </w:p>
        </w:tc>
        <w:tc>
          <w:tcPr>
            <w:tcW w:w="1519" w:type="dxa"/>
            <w:vMerge/>
            <w:vAlign w:val="center"/>
          </w:tcPr>
          <w:p w14:paraId="64B1AD9F" w14:textId="77777777" w:rsidR="002D64B0" w:rsidRPr="00B619BB" w:rsidRDefault="002D64B0" w:rsidP="00DB0A9D">
            <w:pPr>
              <w:pStyle w:val="TAC"/>
              <w:rPr>
                <w:ins w:id="423" w:author="CATT" w:date="2024-07-25T14:32:00Z"/>
                <w:rFonts w:cs="Arial"/>
                <w:szCs w:val="18"/>
              </w:rPr>
            </w:pPr>
          </w:p>
        </w:tc>
        <w:tc>
          <w:tcPr>
            <w:tcW w:w="987" w:type="dxa"/>
            <w:vAlign w:val="center"/>
          </w:tcPr>
          <w:p w14:paraId="0F5EA8C5" w14:textId="77777777" w:rsidR="002D64B0" w:rsidRPr="00B619BB" w:rsidRDefault="002D64B0" w:rsidP="00DB0A9D">
            <w:pPr>
              <w:spacing w:after="0"/>
              <w:jc w:val="center"/>
              <w:rPr>
                <w:ins w:id="424" w:author="CATT" w:date="2024-07-25T14:32:00Z"/>
                <w:rFonts w:ascii="Arial" w:eastAsiaTheme="minorEastAsia" w:hAnsi="Arial" w:cs="Arial"/>
                <w:sz w:val="18"/>
                <w:szCs w:val="18"/>
                <w:lang w:val="fr-FR" w:eastAsia="zh-CN"/>
              </w:rPr>
            </w:pPr>
            <w:ins w:id="425" w:author="CATT" w:date="2024-07-25T14:32:00Z">
              <w:r w:rsidRPr="00B619BB">
                <w:rPr>
                  <w:rFonts w:ascii="Arial" w:eastAsiaTheme="minorEastAsia" w:hAnsi="Arial" w:cs="Arial"/>
                  <w:sz w:val="18"/>
                  <w:szCs w:val="18"/>
                  <w:lang w:val="fr-FR" w:eastAsia="zh-CN"/>
                </w:rPr>
                <w:t>140</w:t>
              </w:r>
            </w:ins>
          </w:p>
        </w:tc>
        <w:tc>
          <w:tcPr>
            <w:tcW w:w="1419" w:type="dxa"/>
            <w:vAlign w:val="center"/>
          </w:tcPr>
          <w:p w14:paraId="3D7D58A5" w14:textId="77777777" w:rsidR="002D64B0" w:rsidRPr="00B619BB" w:rsidRDefault="002D64B0" w:rsidP="00DB0A9D">
            <w:pPr>
              <w:spacing w:after="0"/>
              <w:jc w:val="center"/>
              <w:rPr>
                <w:ins w:id="426" w:author="CATT" w:date="2024-07-25T14:32:00Z"/>
                <w:rFonts w:ascii="Arial" w:eastAsiaTheme="minorEastAsia" w:hAnsi="Arial" w:cs="Arial"/>
                <w:sz w:val="18"/>
                <w:szCs w:val="18"/>
                <w:lang w:eastAsia="zh-CN"/>
              </w:rPr>
            </w:pPr>
            <w:ins w:id="427" w:author="CATT" w:date="2024-07-25T14:32:00Z">
              <w:r w:rsidRPr="00B619BB">
                <w:rPr>
                  <w:rFonts w:ascii="Arial" w:eastAsiaTheme="minorEastAsia" w:hAnsi="Arial" w:cs="Arial"/>
                  <w:sz w:val="18"/>
                  <w:szCs w:val="18"/>
                  <w:lang w:eastAsia="zh-CN"/>
                </w:rPr>
                <w:t>2</w:t>
              </w:r>
            </w:ins>
          </w:p>
        </w:tc>
        <w:tc>
          <w:tcPr>
            <w:tcW w:w="1419" w:type="dxa"/>
          </w:tcPr>
          <w:p w14:paraId="0CBE8BEF" w14:textId="77777777" w:rsidR="002D64B0" w:rsidRPr="00B619BB" w:rsidRDefault="002D64B0" w:rsidP="00DB0A9D">
            <w:pPr>
              <w:spacing w:after="0"/>
              <w:jc w:val="center"/>
              <w:rPr>
                <w:ins w:id="428" w:author="CATT" w:date="2024-07-25T14:32:00Z"/>
                <w:rFonts w:ascii="Arial" w:eastAsiaTheme="minorEastAsia" w:hAnsi="Arial" w:cs="Arial"/>
                <w:sz w:val="18"/>
                <w:szCs w:val="18"/>
                <w:lang w:eastAsia="zh-CN"/>
              </w:rPr>
            </w:pPr>
            <w:ins w:id="429" w:author="CATT" w:date="2024-07-25T14:32:00Z">
              <w:r w:rsidRPr="00B619BB">
                <w:rPr>
                  <w:rFonts w:ascii="Arial" w:eastAsiaTheme="minorEastAsia" w:hAnsi="Arial" w:cs="Arial"/>
                  <w:sz w:val="18"/>
                  <w:szCs w:val="18"/>
                  <w:lang w:eastAsia="zh-CN"/>
                </w:rPr>
                <w:t>2</w:t>
              </w:r>
            </w:ins>
          </w:p>
        </w:tc>
        <w:tc>
          <w:tcPr>
            <w:tcW w:w="1420" w:type="dxa"/>
            <w:vAlign w:val="center"/>
          </w:tcPr>
          <w:p w14:paraId="050B0913" w14:textId="77777777" w:rsidR="002D64B0" w:rsidRPr="00B619BB" w:rsidRDefault="002D64B0" w:rsidP="00DB0A9D">
            <w:pPr>
              <w:spacing w:after="0"/>
              <w:jc w:val="center"/>
              <w:rPr>
                <w:ins w:id="430" w:author="CATT" w:date="2024-07-25T14:32:00Z"/>
                <w:rFonts w:ascii="Arial" w:eastAsiaTheme="minorEastAsia" w:hAnsi="Arial" w:cs="Arial"/>
                <w:sz w:val="18"/>
                <w:szCs w:val="18"/>
                <w:lang w:eastAsia="zh-CN"/>
              </w:rPr>
            </w:pPr>
            <w:ins w:id="431" w:author="CATT" w:date="2024-07-25T14:32:00Z">
              <w:r w:rsidRPr="00B619BB">
                <w:rPr>
                  <w:rFonts w:ascii="Arial" w:eastAsiaTheme="minorEastAsia" w:hAnsi="Arial" w:cs="Arial"/>
                  <w:sz w:val="18"/>
                  <w:szCs w:val="18"/>
                  <w:lang w:eastAsia="zh-CN"/>
                </w:rPr>
                <w:t>2</w:t>
              </w:r>
            </w:ins>
          </w:p>
        </w:tc>
      </w:tr>
      <w:tr w:rsidR="002D64B0" w14:paraId="1FBD582D" w14:textId="77777777" w:rsidTr="00DB0A9D">
        <w:trPr>
          <w:jc w:val="center"/>
          <w:ins w:id="432" w:author="CATT" w:date="2024-07-25T14:32:00Z"/>
        </w:trPr>
        <w:tc>
          <w:tcPr>
            <w:tcW w:w="958" w:type="dxa"/>
            <w:vMerge/>
            <w:vAlign w:val="center"/>
          </w:tcPr>
          <w:p w14:paraId="0F8AD6EA" w14:textId="77777777" w:rsidR="002D64B0" w:rsidRPr="00B619BB" w:rsidRDefault="002D64B0" w:rsidP="00DB0A9D">
            <w:pPr>
              <w:pStyle w:val="TAC"/>
              <w:rPr>
                <w:ins w:id="433" w:author="CATT" w:date="2024-07-25T14:32:00Z"/>
                <w:rFonts w:cs="Arial"/>
                <w:szCs w:val="18"/>
              </w:rPr>
            </w:pPr>
          </w:p>
        </w:tc>
        <w:tc>
          <w:tcPr>
            <w:tcW w:w="1519" w:type="dxa"/>
            <w:vMerge/>
            <w:vAlign w:val="center"/>
          </w:tcPr>
          <w:p w14:paraId="5C6393B7" w14:textId="77777777" w:rsidR="002D64B0" w:rsidRPr="00B619BB" w:rsidRDefault="002D64B0" w:rsidP="00DB0A9D">
            <w:pPr>
              <w:pStyle w:val="TAC"/>
              <w:rPr>
                <w:ins w:id="434" w:author="CATT" w:date="2024-07-25T14:32:00Z"/>
                <w:rFonts w:cs="Arial"/>
                <w:szCs w:val="18"/>
              </w:rPr>
            </w:pPr>
          </w:p>
        </w:tc>
        <w:tc>
          <w:tcPr>
            <w:tcW w:w="987" w:type="dxa"/>
            <w:vAlign w:val="center"/>
          </w:tcPr>
          <w:p w14:paraId="7326C2F9" w14:textId="77777777" w:rsidR="002D64B0" w:rsidRPr="00B619BB" w:rsidRDefault="002D64B0" w:rsidP="00DB0A9D">
            <w:pPr>
              <w:spacing w:after="0"/>
              <w:jc w:val="center"/>
              <w:rPr>
                <w:ins w:id="435" w:author="CATT" w:date="2024-07-25T14:32:00Z"/>
                <w:rFonts w:ascii="Arial" w:hAnsi="Arial" w:cs="Arial"/>
                <w:sz w:val="18"/>
                <w:szCs w:val="18"/>
                <w:lang w:val="fr-FR"/>
              </w:rPr>
            </w:pPr>
            <w:ins w:id="436" w:author="CATT" w:date="2024-07-25T14:32:00Z">
              <w:r w:rsidRPr="00B619BB">
                <w:rPr>
                  <w:rFonts w:ascii="Arial" w:hAnsi="Arial" w:cs="Arial"/>
                  <w:sz w:val="18"/>
                  <w:szCs w:val="18"/>
                  <w:lang w:val="fr-FR"/>
                </w:rPr>
                <w:t>200</w:t>
              </w:r>
            </w:ins>
          </w:p>
        </w:tc>
        <w:tc>
          <w:tcPr>
            <w:tcW w:w="1419" w:type="dxa"/>
            <w:vAlign w:val="center"/>
          </w:tcPr>
          <w:p w14:paraId="3112AF16" w14:textId="77777777" w:rsidR="002D64B0" w:rsidRPr="00B619BB" w:rsidRDefault="002D64B0" w:rsidP="00DB0A9D">
            <w:pPr>
              <w:spacing w:after="0"/>
              <w:jc w:val="center"/>
              <w:rPr>
                <w:ins w:id="437" w:author="CATT" w:date="2024-07-25T14:32:00Z"/>
                <w:rFonts w:ascii="Arial" w:eastAsiaTheme="minorEastAsia" w:hAnsi="Arial" w:cs="Arial"/>
                <w:sz w:val="18"/>
                <w:szCs w:val="18"/>
                <w:lang w:eastAsia="zh-CN"/>
              </w:rPr>
            </w:pPr>
            <w:ins w:id="438" w:author="CATT" w:date="2024-07-25T14:32:00Z">
              <w:r w:rsidRPr="00B619BB">
                <w:rPr>
                  <w:rFonts w:ascii="Arial" w:eastAsiaTheme="minorEastAsia" w:hAnsi="Arial" w:cs="Arial"/>
                  <w:sz w:val="18"/>
                  <w:szCs w:val="18"/>
                  <w:lang w:eastAsia="zh-CN"/>
                </w:rPr>
                <w:t>3</w:t>
              </w:r>
            </w:ins>
          </w:p>
        </w:tc>
        <w:tc>
          <w:tcPr>
            <w:tcW w:w="1419" w:type="dxa"/>
          </w:tcPr>
          <w:p w14:paraId="34D3B6BC" w14:textId="77777777" w:rsidR="002D64B0" w:rsidRPr="00B619BB" w:rsidRDefault="002D64B0" w:rsidP="00DB0A9D">
            <w:pPr>
              <w:spacing w:after="0"/>
              <w:jc w:val="center"/>
              <w:rPr>
                <w:ins w:id="439" w:author="CATT" w:date="2024-07-25T14:32:00Z"/>
                <w:rFonts w:ascii="Arial" w:eastAsiaTheme="minorEastAsia" w:hAnsi="Arial" w:cs="Arial"/>
                <w:sz w:val="18"/>
                <w:szCs w:val="18"/>
                <w:lang w:eastAsia="zh-CN"/>
              </w:rPr>
            </w:pPr>
            <w:ins w:id="440" w:author="CATT" w:date="2024-07-25T14:32:00Z">
              <w:r w:rsidRPr="00B619BB">
                <w:rPr>
                  <w:rFonts w:ascii="Arial" w:eastAsiaTheme="minorEastAsia" w:hAnsi="Arial" w:cs="Arial"/>
                  <w:sz w:val="18"/>
                  <w:szCs w:val="18"/>
                  <w:lang w:eastAsia="zh-CN"/>
                </w:rPr>
                <w:t>2</w:t>
              </w:r>
            </w:ins>
          </w:p>
        </w:tc>
        <w:tc>
          <w:tcPr>
            <w:tcW w:w="1420" w:type="dxa"/>
            <w:vAlign w:val="center"/>
          </w:tcPr>
          <w:p w14:paraId="391618AC" w14:textId="77777777" w:rsidR="002D64B0" w:rsidRPr="00B619BB" w:rsidRDefault="002D64B0" w:rsidP="00DB0A9D">
            <w:pPr>
              <w:spacing w:after="0"/>
              <w:jc w:val="center"/>
              <w:rPr>
                <w:ins w:id="441" w:author="CATT" w:date="2024-07-25T14:32:00Z"/>
                <w:rFonts w:ascii="Arial" w:eastAsiaTheme="minorEastAsia" w:hAnsi="Arial" w:cs="Arial"/>
                <w:sz w:val="18"/>
                <w:szCs w:val="18"/>
                <w:lang w:eastAsia="zh-CN"/>
              </w:rPr>
            </w:pPr>
            <w:ins w:id="442" w:author="CATT" w:date="2024-07-25T14:32:00Z">
              <w:r w:rsidRPr="00B619BB">
                <w:rPr>
                  <w:rFonts w:ascii="Arial" w:eastAsiaTheme="minorEastAsia" w:hAnsi="Arial" w:cs="Arial"/>
                  <w:sz w:val="18"/>
                  <w:szCs w:val="18"/>
                  <w:lang w:eastAsia="zh-CN"/>
                </w:rPr>
                <w:t>2</w:t>
              </w:r>
            </w:ins>
          </w:p>
        </w:tc>
      </w:tr>
      <w:tr w:rsidR="002D64B0" w14:paraId="411AAF5E" w14:textId="77777777" w:rsidTr="00DB0A9D">
        <w:trPr>
          <w:jc w:val="center"/>
          <w:ins w:id="443" w:author="CATT" w:date="2024-07-25T14:32:00Z"/>
        </w:trPr>
        <w:tc>
          <w:tcPr>
            <w:tcW w:w="958" w:type="dxa"/>
            <w:vMerge w:val="restart"/>
            <w:vAlign w:val="center"/>
          </w:tcPr>
          <w:p w14:paraId="3DEC7A15" w14:textId="77777777" w:rsidR="002D64B0" w:rsidRPr="00B619BB" w:rsidRDefault="002D64B0" w:rsidP="00DB0A9D">
            <w:pPr>
              <w:pStyle w:val="TAC"/>
              <w:rPr>
                <w:ins w:id="444" w:author="CATT" w:date="2024-07-25T14:32:00Z"/>
                <w:rFonts w:cs="Arial"/>
                <w:szCs w:val="18"/>
              </w:rPr>
            </w:pPr>
            <w:ins w:id="445" w:author="CATT" w:date="2024-07-25T14:32:00Z">
              <w:r w:rsidRPr="00B619BB">
                <w:rPr>
                  <w:rFonts w:cs="Arial"/>
                  <w:szCs w:val="18"/>
                </w:rPr>
                <w:t>3</w:t>
              </w:r>
            </w:ins>
          </w:p>
        </w:tc>
        <w:tc>
          <w:tcPr>
            <w:tcW w:w="1519" w:type="dxa"/>
            <w:vMerge w:val="restart"/>
            <w:vAlign w:val="center"/>
          </w:tcPr>
          <w:p w14:paraId="34145943" w14:textId="77777777" w:rsidR="002D64B0" w:rsidRPr="00B619BB" w:rsidRDefault="002D64B0" w:rsidP="00DB0A9D">
            <w:pPr>
              <w:pStyle w:val="TAC"/>
              <w:rPr>
                <w:ins w:id="446" w:author="CATT" w:date="2024-07-25T14:32:00Z"/>
                <w:rFonts w:cs="Arial"/>
                <w:szCs w:val="18"/>
              </w:rPr>
            </w:pPr>
            <w:ins w:id="447" w:author="CATT" w:date="2024-07-25T14:32:00Z">
              <w:r w:rsidRPr="00B619BB">
                <w:rPr>
                  <w:rFonts w:cs="Arial"/>
                  <w:szCs w:val="18"/>
                </w:rPr>
                <w:t>0.125</w:t>
              </w:r>
            </w:ins>
          </w:p>
        </w:tc>
        <w:tc>
          <w:tcPr>
            <w:tcW w:w="987" w:type="dxa"/>
            <w:vAlign w:val="center"/>
          </w:tcPr>
          <w:p w14:paraId="0BB12CD2" w14:textId="77777777" w:rsidR="002D64B0" w:rsidRPr="00B619BB" w:rsidRDefault="002D64B0" w:rsidP="00DB0A9D">
            <w:pPr>
              <w:spacing w:after="0"/>
              <w:jc w:val="center"/>
              <w:rPr>
                <w:ins w:id="448" w:author="CATT" w:date="2024-07-25T14:32:00Z"/>
                <w:rFonts w:ascii="Arial" w:eastAsiaTheme="minorEastAsia" w:hAnsi="Arial" w:cs="Arial"/>
                <w:sz w:val="18"/>
                <w:szCs w:val="18"/>
                <w:lang w:eastAsia="zh-CN"/>
              </w:rPr>
            </w:pPr>
            <w:ins w:id="449" w:author="CATT" w:date="2024-07-25T14:32:00Z">
              <w:r w:rsidRPr="00B619BB">
                <w:rPr>
                  <w:rFonts w:ascii="Arial" w:eastAsiaTheme="minorEastAsia" w:hAnsi="Arial" w:cs="Arial"/>
                  <w:sz w:val="18"/>
                  <w:szCs w:val="18"/>
                  <w:lang w:eastAsia="zh-CN"/>
                </w:rPr>
                <w:t>0</w:t>
              </w:r>
            </w:ins>
          </w:p>
        </w:tc>
        <w:tc>
          <w:tcPr>
            <w:tcW w:w="1419" w:type="dxa"/>
            <w:vAlign w:val="center"/>
          </w:tcPr>
          <w:p w14:paraId="271120B9" w14:textId="77777777" w:rsidR="002D64B0" w:rsidRPr="00B619BB" w:rsidRDefault="002D64B0" w:rsidP="00DB0A9D">
            <w:pPr>
              <w:spacing w:after="0"/>
              <w:jc w:val="center"/>
              <w:rPr>
                <w:ins w:id="450" w:author="CATT" w:date="2024-07-25T14:32:00Z"/>
                <w:rFonts w:ascii="Arial" w:eastAsiaTheme="minorEastAsia" w:hAnsi="Arial" w:cs="Arial"/>
                <w:sz w:val="18"/>
                <w:szCs w:val="18"/>
                <w:lang w:eastAsia="zh-CN"/>
              </w:rPr>
            </w:pPr>
            <w:ins w:id="451" w:author="CATT" w:date="2024-07-25T14:32:00Z">
              <w:r w:rsidRPr="00B619BB">
                <w:rPr>
                  <w:rFonts w:ascii="Arial" w:eastAsiaTheme="minorEastAsia" w:hAnsi="Arial" w:cs="Arial"/>
                  <w:sz w:val="18"/>
                  <w:szCs w:val="18"/>
                  <w:lang w:eastAsia="zh-CN"/>
                </w:rPr>
                <w:t>1</w:t>
              </w:r>
            </w:ins>
          </w:p>
        </w:tc>
        <w:tc>
          <w:tcPr>
            <w:tcW w:w="1419" w:type="dxa"/>
          </w:tcPr>
          <w:p w14:paraId="57212808" w14:textId="77777777" w:rsidR="002D64B0" w:rsidRPr="00B619BB" w:rsidRDefault="002D64B0" w:rsidP="00DB0A9D">
            <w:pPr>
              <w:spacing w:after="0"/>
              <w:jc w:val="center"/>
              <w:rPr>
                <w:ins w:id="452" w:author="CATT" w:date="2024-07-25T14:32:00Z"/>
                <w:rFonts w:ascii="Arial" w:eastAsiaTheme="minorEastAsia" w:hAnsi="Arial" w:cs="Arial"/>
                <w:sz w:val="18"/>
                <w:szCs w:val="18"/>
                <w:lang w:eastAsia="zh-CN"/>
              </w:rPr>
            </w:pPr>
            <w:ins w:id="453" w:author="CATT" w:date="2024-07-25T14:32:00Z">
              <w:r w:rsidRPr="00B619BB">
                <w:rPr>
                  <w:rFonts w:ascii="Arial" w:eastAsiaTheme="minorEastAsia" w:hAnsi="Arial" w:cs="Arial"/>
                  <w:sz w:val="18"/>
                  <w:szCs w:val="18"/>
                  <w:lang w:eastAsia="zh-CN"/>
                </w:rPr>
                <w:t>1</w:t>
              </w:r>
            </w:ins>
          </w:p>
        </w:tc>
        <w:tc>
          <w:tcPr>
            <w:tcW w:w="1420" w:type="dxa"/>
            <w:vAlign w:val="center"/>
          </w:tcPr>
          <w:p w14:paraId="2E09980B" w14:textId="77777777" w:rsidR="002D64B0" w:rsidRPr="00B619BB" w:rsidRDefault="002D64B0" w:rsidP="00DB0A9D">
            <w:pPr>
              <w:spacing w:after="0"/>
              <w:jc w:val="center"/>
              <w:rPr>
                <w:ins w:id="454" w:author="CATT" w:date="2024-07-25T14:32:00Z"/>
                <w:rFonts w:ascii="Arial" w:eastAsiaTheme="minorEastAsia" w:hAnsi="Arial" w:cs="Arial"/>
                <w:sz w:val="18"/>
                <w:szCs w:val="18"/>
                <w:lang w:eastAsia="zh-CN"/>
              </w:rPr>
            </w:pPr>
            <w:ins w:id="455" w:author="CATT" w:date="2024-07-25T14:32:00Z">
              <w:r w:rsidRPr="00B619BB">
                <w:rPr>
                  <w:rFonts w:ascii="Arial" w:eastAsiaTheme="minorEastAsia" w:hAnsi="Arial" w:cs="Arial"/>
                  <w:sz w:val="18"/>
                  <w:szCs w:val="18"/>
                  <w:lang w:eastAsia="zh-CN"/>
                </w:rPr>
                <w:t>1</w:t>
              </w:r>
            </w:ins>
          </w:p>
        </w:tc>
      </w:tr>
      <w:tr w:rsidR="002D64B0" w14:paraId="7EF0F7A5" w14:textId="77777777" w:rsidTr="00DB0A9D">
        <w:trPr>
          <w:jc w:val="center"/>
          <w:ins w:id="456" w:author="CATT" w:date="2024-07-25T14:32:00Z"/>
        </w:trPr>
        <w:tc>
          <w:tcPr>
            <w:tcW w:w="958" w:type="dxa"/>
            <w:vMerge/>
            <w:vAlign w:val="center"/>
          </w:tcPr>
          <w:p w14:paraId="37C68D07" w14:textId="77777777" w:rsidR="002D64B0" w:rsidRPr="00B619BB" w:rsidRDefault="002D64B0" w:rsidP="00DB0A9D">
            <w:pPr>
              <w:pStyle w:val="TAC"/>
              <w:rPr>
                <w:ins w:id="457" w:author="CATT" w:date="2024-07-25T14:32:00Z"/>
                <w:rFonts w:cs="Arial"/>
                <w:szCs w:val="18"/>
              </w:rPr>
            </w:pPr>
          </w:p>
        </w:tc>
        <w:tc>
          <w:tcPr>
            <w:tcW w:w="1519" w:type="dxa"/>
            <w:vMerge/>
            <w:vAlign w:val="center"/>
          </w:tcPr>
          <w:p w14:paraId="571D2440" w14:textId="77777777" w:rsidR="002D64B0" w:rsidRPr="00B619BB" w:rsidRDefault="002D64B0" w:rsidP="00DB0A9D">
            <w:pPr>
              <w:pStyle w:val="TAC"/>
              <w:rPr>
                <w:ins w:id="458" w:author="CATT" w:date="2024-07-25T14:32:00Z"/>
                <w:rFonts w:cs="Arial"/>
                <w:szCs w:val="18"/>
              </w:rPr>
            </w:pPr>
          </w:p>
        </w:tc>
        <w:tc>
          <w:tcPr>
            <w:tcW w:w="987" w:type="dxa"/>
            <w:vAlign w:val="center"/>
          </w:tcPr>
          <w:p w14:paraId="14049BDF" w14:textId="77777777" w:rsidR="002D64B0" w:rsidRPr="00B619BB" w:rsidRDefault="002D64B0" w:rsidP="00DB0A9D">
            <w:pPr>
              <w:spacing w:after="0"/>
              <w:jc w:val="center"/>
              <w:rPr>
                <w:ins w:id="459" w:author="CATT" w:date="2024-07-25T14:32:00Z"/>
                <w:rFonts w:ascii="Arial" w:eastAsiaTheme="minorEastAsia" w:hAnsi="Arial" w:cs="Arial"/>
                <w:sz w:val="18"/>
                <w:szCs w:val="18"/>
                <w:lang w:eastAsia="zh-CN"/>
              </w:rPr>
            </w:pPr>
            <w:ins w:id="460" w:author="CATT" w:date="2024-07-25T14:32:00Z">
              <w:r w:rsidRPr="00B619BB">
                <w:rPr>
                  <w:rFonts w:ascii="Arial" w:eastAsiaTheme="minorEastAsia" w:hAnsi="Arial" w:cs="Arial"/>
                  <w:sz w:val="18"/>
                  <w:szCs w:val="18"/>
                  <w:lang w:eastAsia="zh-CN"/>
                </w:rPr>
                <w:t>30</w:t>
              </w:r>
            </w:ins>
          </w:p>
        </w:tc>
        <w:tc>
          <w:tcPr>
            <w:tcW w:w="1419" w:type="dxa"/>
            <w:vAlign w:val="center"/>
          </w:tcPr>
          <w:p w14:paraId="0FDC6DB7" w14:textId="77777777" w:rsidR="002D64B0" w:rsidRPr="00B619BB" w:rsidRDefault="002D64B0" w:rsidP="00DB0A9D">
            <w:pPr>
              <w:spacing w:after="0"/>
              <w:jc w:val="center"/>
              <w:rPr>
                <w:ins w:id="461" w:author="CATT" w:date="2024-07-25T14:32:00Z"/>
                <w:rFonts w:ascii="Arial" w:eastAsiaTheme="minorEastAsia" w:hAnsi="Arial" w:cs="Arial"/>
                <w:sz w:val="18"/>
                <w:szCs w:val="18"/>
                <w:lang w:eastAsia="zh-CN"/>
              </w:rPr>
            </w:pPr>
            <w:ins w:id="462" w:author="CATT" w:date="2024-07-25T14:32:00Z">
              <w:r w:rsidRPr="00B619BB">
                <w:rPr>
                  <w:rFonts w:ascii="Arial" w:eastAsiaTheme="minorEastAsia" w:hAnsi="Arial" w:cs="Arial"/>
                  <w:sz w:val="18"/>
                  <w:szCs w:val="18"/>
                  <w:lang w:eastAsia="zh-CN"/>
                </w:rPr>
                <w:t>2</w:t>
              </w:r>
            </w:ins>
          </w:p>
        </w:tc>
        <w:tc>
          <w:tcPr>
            <w:tcW w:w="1419" w:type="dxa"/>
          </w:tcPr>
          <w:p w14:paraId="1669C5B2" w14:textId="77777777" w:rsidR="002D64B0" w:rsidRPr="00B619BB" w:rsidRDefault="002D64B0" w:rsidP="00DB0A9D">
            <w:pPr>
              <w:spacing w:after="0"/>
              <w:jc w:val="center"/>
              <w:rPr>
                <w:ins w:id="463" w:author="CATT" w:date="2024-07-25T14:32:00Z"/>
                <w:rFonts w:ascii="Arial" w:eastAsiaTheme="minorEastAsia" w:hAnsi="Arial" w:cs="Arial"/>
                <w:sz w:val="18"/>
                <w:szCs w:val="18"/>
                <w:lang w:eastAsia="zh-CN"/>
              </w:rPr>
            </w:pPr>
            <w:ins w:id="464" w:author="CATT" w:date="2024-07-25T14:32:00Z">
              <w:r w:rsidRPr="00B619BB">
                <w:rPr>
                  <w:rFonts w:ascii="Arial" w:eastAsiaTheme="minorEastAsia" w:hAnsi="Arial" w:cs="Arial"/>
                  <w:sz w:val="18"/>
                  <w:szCs w:val="18"/>
                  <w:lang w:eastAsia="zh-CN"/>
                </w:rPr>
                <w:t>1</w:t>
              </w:r>
            </w:ins>
          </w:p>
        </w:tc>
        <w:tc>
          <w:tcPr>
            <w:tcW w:w="1420" w:type="dxa"/>
            <w:vAlign w:val="center"/>
          </w:tcPr>
          <w:p w14:paraId="72D20AB0" w14:textId="77777777" w:rsidR="002D64B0" w:rsidRPr="00B619BB" w:rsidRDefault="002D64B0" w:rsidP="00DB0A9D">
            <w:pPr>
              <w:spacing w:after="0"/>
              <w:jc w:val="center"/>
              <w:rPr>
                <w:ins w:id="465" w:author="CATT" w:date="2024-07-25T14:32:00Z"/>
                <w:rFonts w:ascii="Arial" w:eastAsiaTheme="minorEastAsia" w:hAnsi="Arial" w:cs="Arial"/>
                <w:sz w:val="18"/>
                <w:szCs w:val="18"/>
                <w:lang w:eastAsia="zh-CN"/>
              </w:rPr>
            </w:pPr>
            <w:ins w:id="466" w:author="CATT" w:date="2024-07-25T14:32:00Z">
              <w:r w:rsidRPr="00B619BB">
                <w:rPr>
                  <w:rFonts w:ascii="Arial" w:eastAsiaTheme="minorEastAsia" w:hAnsi="Arial" w:cs="Arial"/>
                  <w:sz w:val="18"/>
                  <w:szCs w:val="18"/>
                  <w:lang w:eastAsia="zh-CN"/>
                </w:rPr>
                <w:t>1</w:t>
              </w:r>
            </w:ins>
          </w:p>
        </w:tc>
      </w:tr>
      <w:tr w:rsidR="002D64B0" w14:paraId="3A340FC2" w14:textId="77777777" w:rsidTr="00DB0A9D">
        <w:trPr>
          <w:jc w:val="center"/>
          <w:ins w:id="467" w:author="CATT" w:date="2024-07-25T14:32:00Z"/>
        </w:trPr>
        <w:tc>
          <w:tcPr>
            <w:tcW w:w="958" w:type="dxa"/>
            <w:vMerge/>
            <w:vAlign w:val="center"/>
          </w:tcPr>
          <w:p w14:paraId="7D5982ED" w14:textId="77777777" w:rsidR="002D64B0" w:rsidRPr="00B619BB" w:rsidRDefault="002D64B0" w:rsidP="00DB0A9D">
            <w:pPr>
              <w:pStyle w:val="TAC"/>
              <w:rPr>
                <w:ins w:id="468" w:author="CATT" w:date="2024-07-25T14:32:00Z"/>
                <w:rFonts w:cs="Arial"/>
                <w:szCs w:val="18"/>
              </w:rPr>
            </w:pPr>
          </w:p>
        </w:tc>
        <w:tc>
          <w:tcPr>
            <w:tcW w:w="1519" w:type="dxa"/>
            <w:vMerge/>
            <w:vAlign w:val="center"/>
          </w:tcPr>
          <w:p w14:paraId="6E00C664" w14:textId="77777777" w:rsidR="002D64B0" w:rsidRPr="00B619BB" w:rsidRDefault="002D64B0" w:rsidP="00DB0A9D">
            <w:pPr>
              <w:pStyle w:val="TAC"/>
              <w:rPr>
                <w:ins w:id="469" w:author="CATT" w:date="2024-07-25T14:32:00Z"/>
                <w:rFonts w:cs="Arial"/>
                <w:szCs w:val="18"/>
              </w:rPr>
            </w:pPr>
          </w:p>
        </w:tc>
        <w:tc>
          <w:tcPr>
            <w:tcW w:w="987" w:type="dxa"/>
            <w:vAlign w:val="center"/>
          </w:tcPr>
          <w:p w14:paraId="2EC7D3C1" w14:textId="77777777" w:rsidR="002D64B0" w:rsidRPr="00B619BB" w:rsidRDefault="002D64B0" w:rsidP="00DB0A9D">
            <w:pPr>
              <w:spacing w:after="0"/>
              <w:jc w:val="center"/>
              <w:rPr>
                <w:ins w:id="470" w:author="CATT" w:date="2024-07-25T14:32:00Z"/>
                <w:rFonts w:ascii="Arial" w:eastAsiaTheme="minorEastAsia" w:hAnsi="Arial" w:cs="Arial"/>
                <w:sz w:val="18"/>
                <w:szCs w:val="18"/>
                <w:lang w:eastAsia="zh-CN"/>
              </w:rPr>
            </w:pPr>
            <w:ins w:id="471" w:author="CATT" w:date="2024-07-25T14:32:00Z">
              <w:r w:rsidRPr="00B619BB">
                <w:rPr>
                  <w:rFonts w:ascii="Arial" w:eastAsiaTheme="minorEastAsia" w:hAnsi="Arial" w:cs="Arial"/>
                  <w:sz w:val="18"/>
                  <w:szCs w:val="18"/>
                  <w:lang w:val="fr-FR" w:eastAsia="zh-CN"/>
                </w:rPr>
                <w:t>1</w:t>
              </w:r>
              <w:r w:rsidRPr="00B619BB">
                <w:rPr>
                  <w:rFonts w:ascii="Arial" w:hAnsi="Arial" w:cs="Arial"/>
                  <w:sz w:val="18"/>
                  <w:szCs w:val="18"/>
                  <w:lang w:val="fr-FR"/>
                </w:rPr>
                <w:t>00</w:t>
              </w:r>
            </w:ins>
          </w:p>
        </w:tc>
        <w:tc>
          <w:tcPr>
            <w:tcW w:w="1419" w:type="dxa"/>
            <w:vAlign w:val="center"/>
          </w:tcPr>
          <w:p w14:paraId="43135C78" w14:textId="77777777" w:rsidR="002D64B0" w:rsidRPr="00B619BB" w:rsidRDefault="002D64B0" w:rsidP="00DB0A9D">
            <w:pPr>
              <w:spacing w:after="0"/>
              <w:jc w:val="center"/>
              <w:rPr>
                <w:ins w:id="472" w:author="CATT" w:date="2024-07-25T14:32:00Z"/>
                <w:rFonts w:ascii="Arial" w:eastAsiaTheme="minorEastAsia" w:hAnsi="Arial" w:cs="Arial"/>
                <w:sz w:val="18"/>
                <w:szCs w:val="18"/>
                <w:lang w:eastAsia="zh-CN"/>
              </w:rPr>
            </w:pPr>
            <w:ins w:id="473" w:author="CATT" w:date="2024-07-25T14:32:00Z">
              <w:r w:rsidRPr="00B619BB">
                <w:rPr>
                  <w:rFonts w:ascii="Arial" w:eastAsiaTheme="minorEastAsia" w:hAnsi="Arial" w:cs="Arial"/>
                  <w:sz w:val="18"/>
                  <w:szCs w:val="18"/>
                  <w:lang w:eastAsia="zh-CN"/>
                </w:rPr>
                <w:t>3</w:t>
              </w:r>
            </w:ins>
          </w:p>
        </w:tc>
        <w:tc>
          <w:tcPr>
            <w:tcW w:w="1419" w:type="dxa"/>
          </w:tcPr>
          <w:p w14:paraId="58CF3AC3" w14:textId="77777777" w:rsidR="002D64B0" w:rsidRPr="00B619BB" w:rsidRDefault="002D64B0" w:rsidP="00DB0A9D">
            <w:pPr>
              <w:spacing w:after="0"/>
              <w:jc w:val="center"/>
              <w:rPr>
                <w:ins w:id="474" w:author="CATT" w:date="2024-07-25T14:32:00Z"/>
                <w:rFonts w:ascii="Arial" w:eastAsiaTheme="minorEastAsia" w:hAnsi="Arial" w:cs="Arial"/>
                <w:sz w:val="18"/>
                <w:szCs w:val="18"/>
                <w:lang w:eastAsia="zh-CN"/>
              </w:rPr>
            </w:pPr>
            <w:ins w:id="475" w:author="CATT" w:date="2024-07-25T14:32:00Z">
              <w:r w:rsidRPr="00B619BB">
                <w:rPr>
                  <w:rFonts w:ascii="Arial" w:eastAsiaTheme="minorEastAsia" w:hAnsi="Arial" w:cs="Arial"/>
                  <w:sz w:val="18"/>
                  <w:szCs w:val="18"/>
                  <w:lang w:eastAsia="zh-CN"/>
                </w:rPr>
                <w:t>2</w:t>
              </w:r>
            </w:ins>
          </w:p>
        </w:tc>
        <w:tc>
          <w:tcPr>
            <w:tcW w:w="1420" w:type="dxa"/>
            <w:vAlign w:val="center"/>
          </w:tcPr>
          <w:p w14:paraId="210E3C82" w14:textId="77777777" w:rsidR="002D64B0" w:rsidRPr="00B619BB" w:rsidRDefault="002D64B0" w:rsidP="00DB0A9D">
            <w:pPr>
              <w:spacing w:after="0"/>
              <w:jc w:val="center"/>
              <w:rPr>
                <w:ins w:id="476" w:author="CATT" w:date="2024-07-25T14:32:00Z"/>
                <w:rFonts w:ascii="Arial" w:eastAsiaTheme="minorEastAsia" w:hAnsi="Arial" w:cs="Arial"/>
                <w:sz w:val="18"/>
                <w:szCs w:val="18"/>
                <w:lang w:eastAsia="zh-CN"/>
              </w:rPr>
            </w:pPr>
            <w:ins w:id="477" w:author="CATT" w:date="2024-07-25T14:32:00Z">
              <w:r w:rsidRPr="00B619BB">
                <w:rPr>
                  <w:rFonts w:ascii="Arial" w:eastAsiaTheme="minorEastAsia" w:hAnsi="Arial" w:cs="Arial"/>
                  <w:sz w:val="18"/>
                  <w:szCs w:val="18"/>
                  <w:lang w:eastAsia="zh-CN"/>
                </w:rPr>
                <w:t>2</w:t>
              </w:r>
            </w:ins>
          </w:p>
        </w:tc>
      </w:tr>
      <w:tr w:rsidR="002D64B0" w14:paraId="3CC61990" w14:textId="77777777" w:rsidTr="00DB0A9D">
        <w:trPr>
          <w:jc w:val="center"/>
          <w:ins w:id="478" w:author="CATT" w:date="2024-07-25T14:32:00Z"/>
        </w:trPr>
        <w:tc>
          <w:tcPr>
            <w:tcW w:w="958" w:type="dxa"/>
            <w:vMerge/>
            <w:vAlign w:val="center"/>
          </w:tcPr>
          <w:p w14:paraId="7A4D58B8" w14:textId="77777777" w:rsidR="002D64B0" w:rsidRPr="00B619BB" w:rsidRDefault="002D64B0" w:rsidP="00DB0A9D">
            <w:pPr>
              <w:pStyle w:val="TAC"/>
              <w:rPr>
                <w:ins w:id="479" w:author="CATT" w:date="2024-07-25T14:32:00Z"/>
                <w:rFonts w:cs="Arial"/>
                <w:szCs w:val="18"/>
              </w:rPr>
            </w:pPr>
          </w:p>
        </w:tc>
        <w:tc>
          <w:tcPr>
            <w:tcW w:w="1519" w:type="dxa"/>
            <w:vMerge/>
            <w:vAlign w:val="center"/>
          </w:tcPr>
          <w:p w14:paraId="0451837B" w14:textId="77777777" w:rsidR="002D64B0" w:rsidRPr="00B619BB" w:rsidRDefault="002D64B0" w:rsidP="00DB0A9D">
            <w:pPr>
              <w:pStyle w:val="TAC"/>
              <w:rPr>
                <w:ins w:id="480" w:author="CATT" w:date="2024-07-25T14:32:00Z"/>
                <w:rFonts w:cs="Arial"/>
                <w:szCs w:val="18"/>
              </w:rPr>
            </w:pPr>
          </w:p>
        </w:tc>
        <w:tc>
          <w:tcPr>
            <w:tcW w:w="987" w:type="dxa"/>
            <w:vAlign w:val="center"/>
          </w:tcPr>
          <w:p w14:paraId="462DCA18" w14:textId="77777777" w:rsidR="002D64B0" w:rsidRPr="00B619BB" w:rsidRDefault="002D64B0" w:rsidP="00DB0A9D">
            <w:pPr>
              <w:spacing w:after="0"/>
              <w:jc w:val="center"/>
              <w:rPr>
                <w:ins w:id="481" w:author="CATT" w:date="2024-07-25T14:32:00Z"/>
                <w:rFonts w:ascii="Arial" w:eastAsiaTheme="minorEastAsia" w:hAnsi="Arial" w:cs="Arial"/>
                <w:sz w:val="18"/>
                <w:szCs w:val="18"/>
                <w:lang w:val="fr-FR" w:eastAsia="zh-CN"/>
              </w:rPr>
            </w:pPr>
            <w:ins w:id="482" w:author="CATT" w:date="2024-07-25T14:32:00Z">
              <w:r w:rsidRPr="00B619BB">
                <w:rPr>
                  <w:rFonts w:ascii="Arial" w:eastAsiaTheme="minorEastAsia" w:hAnsi="Arial" w:cs="Arial"/>
                  <w:sz w:val="18"/>
                  <w:szCs w:val="18"/>
                  <w:lang w:val="fr-FR" w:eastAsia="zh-CN"/>
                </w:rPr>
                <w:t>140</w:t>
              </w:r>
            </w:ins>
          </w:p>
        </w:tc>
        <w:tc>
          <w:tcPr>
            <w:tcW w:w="1419" w:type="dxa"/>
            <w:vAlign w:val="center"/>
          </w:tcPr>
          <w:p w14:paraId="65AECE56" w14:textId="77777777" w:rsidR="002D64B0" w:rsidRPr="00B619BB" w:rsidRDefault="002D64B0" w:rsidP="00DB0A9D">
            <w:pPr>
              <w:spacing w:after="0"/>
              <w:jc w:val="center"/>
              <w:rPr>
                <w:ins w:id="483" w:author="CATT" w:date="2024-07-25T14:32:00Z"/>
                <w:rFonts w:ascii="Arial" w:eastAsiaTheme="minorEastAsia" w:hAnsi="Arial" w:cs="Arial"/>
                <w:sz w:val="18"/>
                <w:szCs w:val="18"/>
                <w:lang w:eastAsia="zh-CN"/>
              </w:rPr>
            </w:pPr>
            <w:ins w:id="484" w:author="CATT" w:date="2024-07-25T14:32:00Z">
              <w:r w:rsidRPr="00B619BB">
                <w:rPr>
                  <w:rFonts w:ascii="Arial" w:eastAsiaTheme="minorEastAsia" w:hAnsi="Arial" w:cs="Arial"/>
                  <w:sz w:val="18"/>
                  <w:szCs w:val="18"/>
                  <w:lang w:eastAsia="zh-CN"/>
                </w:rPr>
                <w:t>4</w:t>
              </w:r>
            </w:ins>
          </w:p>
        </w:tc>
        <w:tc>
          <w:tcPr>
            <w:tcW w:w="1419" w:type="dxa"/>
          </w:tcPr>
          <w:p w14:paraId="7E2EAE5A" w14:textId="77777777" w:rsidR="002D64B0" w:rsidRPr="00B619BB" w:rsidRDefault="002D64B0" w:rsidP="00DB0A9D">
            <w:pPr>
              <w:spacing w:after="0"/>
              <w:jc w:val="center"/>
              <w:rPr>
                <w:ins w:id="485" w:author="CATT" w:date="2024-07-25T14:32:00Z"/>
                <w:rFonts w:ascii="Arial" w:eastAsiaTheme="minorEastAsia" w:hAnsi="Arial" w:cs="Arial"/>
                <w:sz w:val="18"/>
                <w:szCs w:val="18"/>
                <w:lang w:eastAsia="zh-CN"/>
              </w:rPr>
            </w:pPr>
            <w:ins w:id="486" w:author="CATT" w:date="2024-07-25T14:32:00Z">
              <w:r w:rsidRPr="00B619BB">
                <w:rPr>
                  <w:rFonts w:ascii="Arial" w:eastAsiaTheme="minorEastAsia" w:hAnsi="Arial" w:cs="Arial"/>
                  <w:sz w:val="18"/>
                  <w:szCs w:val="18"/>
                  <w:lang w:eastAsia="zh-CN"/>
                </w:rPr>
                <w:t>3</w:t>
              </w:r>
            </w:ins>
          </w:p>
        </w:tc>
        <w:tc>
          <w:tcPr>
            <w:tcW w:w="1420" w:type="dxa"/>
            <w:vAlign w:val="center"/>
          </w:tcPr>
          <w:p w14:paraId="5FE3AF39" w14:textId="77777777" w:rsidR="002D64B0" w:rsidRPr="00B619BB" w:rsidRDefault="002D64B0" w:rsidP="00DB0A9D">
            <w:pPr>
              <w:spacing w:after="0"/>
              <w:jc w:val="center"/>
              <w:rPr>
                <w:ins w:id="487" w:author="CATT" w:date="2024-07-25T14:32:00Z"/>
                <w:rFonts w:ascii="Arial" w:eastAsiaTheme="minorEastAsia" w:hAnsi="Arial" w:cs="Arial"/>
                <w:sz w:val="18"/>
                <w:szCs w:val="18"/>
                <w:lang w:eastAsia="zh-CN"/>
              </w:rPr>
            </w:pPr>
            <w:ins w:id="488" w:author="CATT" w:date="2024-07-25T14:32:00Z">
              <w:r w:rsidRPr="00B619BB">
                <w:rPr>
                  <w:rFonts w:ascii="Arial" w:eastAsiaTheme="minorEastAsia" w:hAnsi="Arial" w:cs="Arial"/>
                  <w:sz w:val="18"/>
                  <w:szCs w:val="18"/>
                  <w:lang w:eastAsia="zh-CN"/>
                </w:rPr>
                <w:t>3</w:t>
              </w:r>
            </w:ins>
          </w:p>
        </w:tc>
      </w:tr>
      <w:tr w:rsidR="002D64B0" w14:paraId="3D5E5AFB" w14:textId="77777777" w:rsidTr="00DB0A9D">
        <w:trPr>
          <w:jc w:val="center"/>
          <w:ins w:id="489" w:author="CATT" w:date="2024-07-25T14:32:00Z"/>
        </w:trPr>
        <w:tc>
          <w:tcPr>
            <w:tcW w:w="958" w:type="dxa"/>
            <w:vMerge/>
            <w:vAlign w:val="center"/>
          </w:tcPr>
          <w:p w14:paraId="16CF8CD2" w14:textId="77777777" w:rsidR="002D64B0" w:rsidRPr="00B619BB" w:rsidRDefault="002D64B0" w:rsidP="00DB0A9D">
            <w:pPr>
              <w:pStyle w:val="TAC"/>
              <w:rPr>
                <w:ins w:id="490" w:author="CATT" w:date="2024-07-25T14:32:00Z"/>
                <w:rFonts w:cs="Arial"/>
                <w:szCs w:val="18"/>
              </w:rPr>
            </w:pPr>
          </w:p>
        </w:tc>
        <w:tc>
          <w:tcPr>
            <w:tcW w:w="1519" w:type="dxa"/>
            <w:vMerge/>
            <w:vAlign w:val="center"/>
          </w:tcPr>
          <w:p w14:paraId="335A1028" w14:textId="77777777" w:rsidR="002D64B0" w:rsidRPr="00B619BB" w:rsidRDefault="002D64B0" w:rsidP="00DB0A9D">
            <w:pPr>
              <w:pStyle w:val="TAC"/>
              <w:rPr>
                <w:ins w:id="491" w:author="CATT" w:date="2024-07-25T14:32:00Z"/>
                <w:rFonts w:cs="Arial"/>
                <w:szCs w:val="18"/>
              </w:rPr>
            </w:pPr>
          </w:p>
        </w:tc>
        <w:tc>
          <w:tcPr>
            <w:tcW w:w="987" w:type="dxa"/>
            <w:vAlign w:val="center"/>
          </w:tcPr>
          <w:p w14:paraId="212AAD65" w14:textId="77777777" w:rsidR="002D64B0" w:rsidRPr="00B619BB" w:rsidRDefault="002D64B0" w:rsidP="00DB0A9D">
            <w:pPr>
              <w:spacing w:after="0"/>
              <w:jc w:val="center"/>
              <w:rPr>
                <w:ins w:id="492" w:author="CATT" w:date="2024-07-25T14:32:00Z"/>
                <w:rFonts w:ascii="Arial" w:eastAsiaTheme="minorEastAsia" w:hAnsi="Arial" w:cs="Arial"/>
                <w:sz w:val="18"/>
                <w:szCs w:val="18"/>
                <w:lang w:val="fr-FR" w:eastAsia="zh-CN"/>
              </w:rPr>
            </w:pPr>
            <w:ins w:id="493" w:author="CATT" w:date="2024-07-25T14:32:00Z">
              <w:r w:rsidRPr="00B619BB">
                <w:rPr>
                  <w:rFonts w:ascii="Arial" w:eastAsiaTheme="minorEastAsia" w:hAnsi="Arial" w:cs="Arial"/>
                  <w:sz w:val="18"/>
                  <w:szCs w:val="18"/>
                  <w:lang w:val="fr-FR" w:eastAsia="zh-CN"/>
                </w:rPr>
                <w:t>200</w:t>
              </w:r>
            </w:ins>
          </w:p>
        </w:tc>
        <w:tc>
          <w:tcPr>
            <w:tcW w:w="1419" w:type="dxa"/>
            <w:vAlign w:val="center"/>
          </w:tcPr>
          <w:p w14:paraId="7D4AAD84" w14:textId="77777777" w:rsidR="002D64B0" w:rsidRPr="00B619BB" w:rsidRDefault="002D64B0" w:rsidP="00DB0A9D">
            <w:pPr>
              <w:spacing w:after="0"/>
              <w:jc w:val="center"/>
              <w:rPr>
                <w:ins w:id="494" w:author="CATT" w:date="2024-07-25T14:32:00Z"/>
                <w:rFonts w:ascii="Arial" w:eastAsiaTheme="minorEastAsia" w:hAnsi="Arial" w:cs="Arial"/>
                <w:sz w:val="18"/>
                <w:szCs w:val="18"/>
                <w:lang w:eastAsia="zh-CN"/>
              </w:rPr>
            </w:pPr>
            <w:ins w:id="495" w:author="CATT" w:date="2024-07-25T14:32:00Z">
              <w:r w:rsidRPr="00B619BB">
                <w:rPr>
                  <w:rFonts w:ascii="Arial" w:eastAsiaTheme="minorEastAsia" w:hAnsi="Arial" w:cs="Arial"/>
                  <w:sz w:val="18"/>
                  <w:szCs w:val="18"/>
                  <w:lang w:eastAsia="zh-CN"/>
                </w:rPr>
                <w:t>5</w:t>
              </w:r>
            </w:ins>
          </w:p>
        </w:tc>
        <w:tc>
          <w:tcPr>
            <w:tcW w:w="1419" w:type="dxa"/>
          </w:tcPr>
          <w:p w14:paraId="34EF9924" w14:textId="77777777" w:rsidR="002D64B0" w:rsidRPr="00B619BB" w:rsidRDefault="002D64B0" w:rsidP="00DB0A9D">
            <w:pPr>
              <w:spacing w:after="0"/>
              <w:jc w:val="center"/>
              <w:rPr>
                <w:ins w:id="496" w:author="CATT" w:date="2024-07-25T14:32:00Z"/>
                <w:rFonts w:ascii="Arial" w:eastAsiaTheme="minorEastAsia" w:hAnsi="Arial" w:cs="Arial"/>
                <w:sz w:val="18"/>
                <w:szCs w:val="18"/>
                <w:lang w:eastAsia="zh-CN"/>
              </w:rPr>
            </w:pPr>
            <w:ins w:id="497" w:author="CATT" w:date="2024-07-25T14:32:00Z">
              <w:r w:rsidRPr="00B619BB">
                <w:rPr>
                  <w:rFonts w:ascii="Arial" w:eastAsiaTheme="minorEastAsia" w:hAnsi="Arial" w:cs="Arial"/>
                  <w:sz w:val="18"/>
                  <w:szCs w:val="18"/>
                  <w:lang w:eastAsia="zh-CN"/>
                </w:rPr>
                <w:t>4</w:t>
              </w:r>
            </w:ins>
          </w:p>
        </w:tc>
        <w:tc>
          <w:tcPr>
            <w:tcW w:w="1420" w:type="dxa"/>
            <w:vAlign w:val="center"/>
          </w:tcPr>
          <w:p w14:paraId="66D2BB0A" w14:textId="77777777" w:rsidR="002D64B0" w:rsidRPr="00B619BB" w:rsidRDefault="002D64B0" w:rsidP="00DB0A9D">
            <w:pPr>
              <w:spacing w:after="0"/>
              <w:jc w:val="center"/>
              <w:rPr>
                <w:ins w:id="498" w:author="CATT" w:date="2024-07-25T14:32:00Z"/>
                <w:rFonts w:ascii="Arial" w:eastAsiaTheme="minorEastAsia" w:hAnsi="Arial" w:cs="Arial"/>
                <w:sz w:val="18"/>
                <w:szCs w:val="18"/>
                <w:lang w:eastAsia="zh-CN"/>
              </w:rPr>
            </w:pPr>
            <w:ins w:id="499" w:author="CATT" w:date="2024-07-25T14:32:00Z">
              <w:r w:rsidRPr="00B619BB">
                <w:rPr>
                  <w:rFonts w:ascii="Arial" w:eastAsiaTheme="minorEastAsia" w:hAnsi="Arial" w:cs="Arial"/>
                  <w:sz w:val="18"/>
                  <w:szCs w:val="18"/>
                  <w:lang w:eastAsia="zh-CN"/>
                </w:rPr>
                <w:t>4</w:t>
              </w:r>
            </w:ins>
          </w:p>
        </w:tc>
      </w:tr>
      <w:tr w:rsidR="002D64B0" w14:paraId="07F59E8B" w14:textId="77777777" w:rsidTr="00DB0A9D">
        <w:trPr>
          <w:jc w:val="center"/>
          <w:ins w:id="500" w:author="CATT" w:date="2024-07-25T14:32:00Z"/>
        </w:trPr>
        <w:tc>
          <w:tcPr>
            <w:tcW w:w="958" w:type="dxa"/>
            <w:vMerge w:val="restart"/>
            <w:vAlign w:val="center"/>
          </w:tcPr>
          <w:p w14:paraId="67D51BAF" w14:textId="77777777" w:rsidR="002D64B0" w:rsidRPr="00B619BB" w:rsidRDefault="002D64B0" w:rsidP="00DB0A9D">
            <w:pPr>
              <w:pStyle w:val="TAC"/>
              <w:rPr>
                <w:ins w:id="501" w:author="CATT" w:date="2024-07-25T14:32:00Z"/>
                <w:rFonts w:cs="Arial"/>
                <w:szCs w:val="18"/>
              </w:rPr>
            </w:pPr>
            <w:ins w:id="502" w:author="CATT" w:date="2024-07-25T14:32:00Z">
              <w:r w:rsidRPr="00B619BB">
                <w:rPr>
                  <w:rFonts w:eastAsiaTheme="minorEastAsia" w:cs="Arial"/>
                  <w:szCs w:val="18"/>
                  <w:lang w:val="fr-FR"/>
                </w:rPr>
                <w:t>5</w:t>
              </w:r>
            </w:ins>
          </w:p>
        </w:tc>
        <w:tc>
          <w:tcPr>
            <w:tcW w:w="1519" w:type="dxa"/>
            <w:vMerge w:val="restart"/>
            <w:vAlign w:val="center"/>
          </w:tcPr>
          <w:p w14:paraId="7593F3DE" w14:textId="77777777" w:rsidR="002D64B0" w:rsidRPr="00B619BB" w:rsidRDefault="002D64B0" w:rsidP="00DB0A9D">
            <w:pPr>
              <w:pStyle w:val="TAC"/>
              <w:rPr>
                <w:ins w:id="503" w:author="CATT" w:date="2024-07-25T14:32:00Z"/>
                <w:rFonts w:cs="Arial"/>
                <w:szCs w:val="18"/>
              </w:rPr>
            </w:pPr>
            <w:ins w:id="504" w:author="CATT" w:date="2024-07-25T14:32:00Z">
              <w:r w:rsidRPr="00B619BB">
                <w:rPr>
                  <w:rFonts w:eastAsiaTheme="minorEastAsia" w:cs="Arial"/>
                  <w:szCs w:val="18"/>
                  <w:lang w:val="fr-FR"/>
                </w:rPr>
                <w:t>0.03125</w:t>
              </w:r>
            </w:ins>
          </w:p>
        </w:tc>
        <w:tc>
          <w:tcPr>
            <w:tcW w:w="987" w:type="dxa"/>
            <w:vAlign w:val="center"/>
          </w:tcPr>
          <w:p w14:paraId="47FF900C" w14:textId="77777777" w:rsidR="002D64B0" w:rsidRPr="00B619BB" w:rsidRDefault="002D64B0" w:rsidP="00DB0A9D">
            <w:pPr>
              <w:spacing w:after="0"/>
              <w:jc w:val="center"/>
              <w:rPr>
                <w:ins w:id="505" w:author="CATT" w:date="2024-07-25T14:32:00Z"/>
                <w:rFonts w:ascii="Arial" w:eastAsiaTheme="minorEastAsia" w:hAnsi="Arial" w:cs="Arial"/>
                <w:sz w:val="18"/>
                <w:szCs w:val="18"/>
                <w:lang w:eastAsia="zh-CN"/>
              </w:rPr>
            </w:pPr>
            <w:ins w:id="506" w:author="CATT" w:date="2024-07-25T14:32:00Z">
              <w:r w:rsidRPr="00B619BB">
                <w:rPr>
                  <w:rFonts w:ascii="Arial" w:eastAsiaTheme="minorEastAsia" w:hAnsi="Arial" w:cs="Arial"/>
                  <w:sz w:val="18"/>
                  <w:szCs w:val="18"/>
                  <w:lang w:eastAsia="zh-CN"/>
                </w:rPr>
                <w:t>0</w:t>
              </w:r>
            </w:ins>
          </w:p>
        </w:tc>
        <w:tc>
          <w:tcPr>
            <w:tcW w:w="1419" w:type="dxa"/>
            <w:vAlign w:val="center"/>
          </w:tcPr>
          <w:p w14:paraId="3245F4B3" w14:textId="77777777" w:rsidR="002D64B0" w:rsidRPr="00B619BB" w:rsidRDefault="002D64B0" w:rsidP="00DB0A9D">
            <w:pPr>
              <w:spacing w:after="0"/>
              <w:jc w:val="center"/>
              <w:rPr>
                <w:ins w:id="507" w:author="CATT" w:date="2024-07-25T14:32:00Z"/>
                <w:rFonts w:ascii="Arial" w:eastAsiaTheme="minorEastAsia" w:hAnsi="Arial" w:cs="Arial"/>
                <w:sz w:val="18"/>
                <w:szCs w:val="18"/>
                <w:lang w:eastAsia="zh-CN"/>
              </w:rPr>
            </w:pPr>
            <w:ins w:id="508" w:author="CATT" w:date="2024-07-25T14:32:00Z">
              <w:r w:rsidRPr="00B619BB">
                <w:rPr>
                  <w:rFonts w:ascii="Arial" w:eastAsiaTheme="minorEastAsia" w:hAnsi="Arial" w:cs="Arial"/>
                  <w:sz w:val="18"/>
                  <w:szCs w:val="18"/>
                  <w:lang w:eastAsia="zh-CN"/>
                </w:rPr>
                <w:t>4</w:t>
              </w:r>
            </w:ins>
          </w:p>
        </w:tc>
        <w:tc>
          <w:tcPr>
            <w:tcW w:w="1419" w:type="dxa"/>
          </w:tcPr>
          <w:p w14:paraId="40C956C9" w14:textId="77777777" w:rsidR="002D64B0" w:rsidRPr="00B619BB" w:rsidRDefault="002D64B0" w:rsidP="00DB0A9D">
            <w:pPr>
              <w:spacing w:after="0"/>
              <w:jc w:val="center"/>
              <w:rPr>
                <w:ins w:id="509" w:author="CATT" w:date="2024-07-25T14:32:00Z"/>
                <w:rFonts w:ascii="Arial" w:eastAsiaTheme="minorEastAsia" w:hAnsi="Arial" w:cs="Arial"/>
                <w:sz w:val="18"/>
                <w:szCs w:val="18"/>
                <w:lang w:eastAsia="zh-CN"/>
              </w:rPr>
            </w:pPr>
            <w:ins w:id="510" w:author="CATT" w:date="2024-07-25T14:32:00Z">
              <w:r w:rsidRPr="00B619BB">
                <w:rPr>
                  <w:rFonts w:ascii="Arial" w:eastAsiaTheme="minorEastAsia" w:hAnsi="Arial" w:cs="Arial"/>
                  <w:sz w:val="18"/>
                  <w:szCs w:val="18"/>
                  <w:lang w:eastAsia="zh-CN"/>
                </w:rPr>
                <w:t>2</w:t>
              </w:r>
            </w:ins>
          </w:p>
        </w:tc>
        <w:tc>
          <w:tcPr>
            <w:tcW w:w="1420" w:type="dxa"/>
            <w:vAlign w:val="center"/>
          </w:tcPr>
          <w:p w14:paraId="07133C1B" w14:textId="77777777" w:rsidR="002D64B0" w:rsidRPr="00B619BB" w:rsidRDefault="002D64B0" w:rsidP="00DB0A9D">
            <w:pPr>
              <w:spacing w:after="0"/>
              <w:jc w:val="center"/>
              <w:rPr>
                <w:ins w:id="511" w:author="CATT" w:date="2024-07-25T14:32:00Z"/>
                <w:rFonts w:ascii="Arial" w:eastAsiaTheme="minorEastAsia" w:hAnsi="Arial" w:cs="Arial"/>
                <w:sz w:val="18"/>
                <w:szCs w:val="18"/>
                <w:lang w:eastAsia="zh-CN"/>
              </w:rPr>
            </w:pPr>
            <w:ins w:id="512" w:author="CATT" w:date="2024-07-25T14:32:00Z">
              <w:r w:rsidRPr="00B619BB">
                <w:rPr>
                  <w:rFonts w:ascii="Arial" w:eastAsiaTheme="minorEastAsia" w:hAnsi="Arial" w:cs="Arial"/>
                  <w:sz w:val="18"/>
                  <w:szCs w:val="18"/>
                  <w:lang w:eastAsia="zh-CN"/>
                </w:rPr>
                <w:t>1</w:t>
              </w:r>
            </w:ins>
          </w:p>
        </w:tc>
      </w:tr>
      <w:tr w:rsidR="002D64B0" w14:paraId="774F9A93" w14:textId="77777777" w:rsidTr="00DB0A9D">
        <w:trPr>
          <w:jc w:val="center"/>
          <w:ins w:id="513" w:author="CATT" w:date="2024-07-25T14:32:00Z"/>
        </w:trPr>
        <w:tc>
          <w:tcPr>
            <w:tcW w:w="958" w:type="dxa"/>
            <w:vMerge/>
            <w:vAlign w:val="center"/>
          </w:tcPr>
          <w:p w14:paraId="74CFFFF4" w14:textId="77777777" w:rsidR="002D64B0" w:rsidRPr="00B619BB" w:rsidRDefault="002D64B0" w:rsidP="00DB0A9D">
            <w:pPr>
              <w:pStyle w:val="TAC"/>
              <w:rPr>
                <w:ins w:id="514" w:author="CATT" w:date="2024-07-25T14:32:00Z"/>
                <w:rFonts w:eastAsiaTheme="minorEastAsia" w:cs="Arial"/>
                <w:szCs w:val="18"/>
                <w:lang w:val="fr-FR"/>
              </w:rPr>
            </w:pPr>
          </w:p>
        </w:tc>
        <w:tc>
          <w:tcPr>
            <w:tcW w:w="1519" w:type="dxa"/>
            <w:vMerge/>
            <w:vAlign w:val="center"/>
          </w:tcPr>
          <w:p w14:paraId="6A9B1C17" w14:textId="77777777" w:rsidR="002D64B0" w:rsidRPr="00B619BB" w:rsidRDefault="002D64B0" w:rsidP="00DB0A9D">
            <w:pPr>
              <w:pStyle w:val="TAC"/>
              <w:rPr>
                <w:ins w:id="515" w:author="CATT" w:date="2024-07-25T14:32:00Z"/>
                <w:rFonts w:eastAsiaTheme="minorEastAsia" w:cs="Arial"/>
                <w:szCs w:val="18"/>
                <w:lang w:val="fr-FR"/>
              </w:rPr>
            </w:pPr>
          </w:p>
        </w:tc>
        <w:tc>
          <w:tcPr>
            <w:tcW w:w="987" w:type="dxa"/>
            <w:vAlign w:val="center"/>
          </w:tcPr>
          <w:p w14:paraId="5B918023" w14:textId="77777777" w:rsidR="002D64B0" w:rsidRPr="00B619BB" w:rsidRDefault="002D64B0" w:rsidP="00DB0A9D">
            <w:pPr>
              <w:spacing w:after="0"/>
              <w:jc w:val="center"/>
              <w:rPr>
                <w:ins w:id="516" w:author="CATT" w:date="2024-07-25T14:32:00Z"/>
                <w:rFonts w:ascii="Arial" w:eastAsiaTheme="minorEastAsia" w:hAnsi="Arial" w:cs="Arial"/>
                <w:sz w:val="18"/>
                <w:szCs w:val="18"/>
                <w:lang w:eastAsia="zh-CN"/>
              </w:rPr>
            </w:pPr>
            <w:ins w:id="517" w:author="CATT" w:date="2024-07-25T14:32:00Z">
              <w:r w:rsidRPr="00B619BB">
                <w:rPr>
                  <w:rFonts w:ascii="Arial" w:eastAsiaTheme="minorEastAsia" w:hAnsi="Arial" w:cs="Arial"/>
                  <w:sz w:val="18"/>
                  <w:szCs w:val="18"/>
                  <w:lang w:eastAsia="zh-CN"/>
                </w:rPr>
                <w:t>30</w:t>
              </w:r>
            </w:ins>
          </w:p>
        </w:tc>
        <w:tc>
          <w:tcPr>
            <w:tcW w:w="1419" w:type="dxa"/>
            <w:vAlign w:val="center"/>
          </w:tcPr>
          <w:p w14:paraId="77ED9A20" w14:textId="77777777" w:rsidR="002D64B0" w:rsidRPr="00B619BB" w:rsidRDefault="002D64B0" w:rsidP="00DB0A9D">
            <w:pPr>
              <w:spacing w:after="0"/>
              <w:jc w:val="center"/>
              <w:rPr>
                <w:ins w:id="518" w:author="CATT" w:date="2024-07-25T14:32:00Z"/>
                <w:rFonts w:ascii="Arial" w:eastAsiaTheme="minorEastAsia" w:hAnsi="Arial" w:cs="Arial"/>
                <w:sz w:val="18"/>
                <w:szCs w:val="18"/>
                <w:lang w:eastAsia="zh-CN"/>
              </w:rPr>
            </w:pPr>
            <w:ins w:id="519" w:author="CATT" w:date="2024-07-25T14:32:00Z">
              <w:r w:rsidRPr="00B619BB">
                <w:rPr>
                  <w:rFonts w:ascii="Arial" w:eastAsiaTheme="minorEastAsia" w:hAnsi="Arial" w:cs="Arial"/>
                  <w:sz w:val="18"/>
                  <w:szCs w:val="18"/>
                  <w:lang w:eastAsia="zh-CN"/>
                </w:rPr>
                <w:t>6</w:t>
              </w:r>
            </w:ins>
          </w:p>
        </w:tc>
        <w:tc>
          <w:tcPr>
            <w:tcW w:w="1419" w:type="dxa"/>
          </w:tcPr>
          <w:p w14:paraId="713EAE8A" w14:textId="77777777" w:rsidR="002D64B0" w:rsidRPr="00B619BB" w:rsidRDefault="002D64B0" w:rsidP="00DB0A9D">
            <w:pPr>
              <w:spacing w:after="0"/>
              <w:jc w:val="center"/>
              <w:rPr>
                <w:ins w:id="520" w:author="CATT" w:date="2024-07-25T14:32:00Z"/>
                <w:rFonts w:ascii="Arial" w:eastAsiaTheme="minorEastAsia" w:hAnsi="Arial" w:cs="Arial"/>
                <w:sz w:val="18"/>
                <w:szCs w:val="18"/>
                <w:lang w:eastAsia="zh-CN"/>
              </w:rPr>
            </w:pPr>
            <w:ins w:id="521" w:author="CATT" w:date="2024-07-25T14:32:00Z">
              <w:r w:rsidRPr="00B619BB">
                <w:rPr>
                  <w:rFonts w:ascii="Arial" w:eastAsiaTheme="minorEastAsia" w:hAnsi="Arial" w:cs="Arial"/>
                  <w:sz w:val="18"/>
                  <w:szCs w:val="18"/>
                  <w:lang w:eastAsia="zh-CN"/>
                </w:rPr>
                <w:t>4</w:t>
              </w:r>
            </w:ins>
          </w:p>
        </w:tc>
        <w:tc>
          <w:tcPr>
            <w:tcW w:w="1420" w:type="dxa"/>
            <w:vAlign w:val="center"/>
          </w:tcPr>
          <w:p w14:paraId="0CBADA26" w14:textId="77777777" w:rsidR="002D64B0" w:rsidRPr="00B619BB" w:rsidRDefault="002D64B0" w:rsidP="00DB0A9D">
            <w:pPr>
              <w:spacing w:after="0"/>
              <w:jc w:val="center"/>
              <w:rPr>
                <w:ins w:id="522" w:author="CATT" w:date="2024-07-25T14:32:00Z"/>
                <w:rFonts w:ascii="Arial" w:eastAsiaTheme="minorEastAsia" w:hAnsi="Arial" w:cs="Arial"/>
                <w:sz w:val="18"/>
                <w:szCs w:val="18"/>
                <w:lang w:eastAsia="zh-CN"/>
              </w:rPr>
            </w:pPr>
            <w:ins w:id="523" w:author="CATT" w:date="2024-07-25T14:32:00Z">
              <w:r w:rsidRPr="00B619BB">
                <w:rPr>
                  <w:rFonts w:ascii="Arial" w:eastAsiaTheme="minorEastAsia" w:hAnsi="Arial" w:cs="Arial"/>
                  <w:sz w:val="18"/>
                  <w:szCs w:val="18"/>
                  <w:lang w:eastAsia="zh-CN"/>
                </w:rPr>
                <w:t>3</w:t>
              </w:r>
            </w:ins>
          </w:p>
        </w:tc>
      </w:tr>
      <w:tr w:rsidR="002D64B0" w14:paraId="2DF0B012" w14:textId="77777777" w:rsidTr="00DB0A9D">
        <w:trPr>
          <w:jc w:val="center"/>
          <w:ins w:id="524" w:author="CATT" w:date="2024-07-25T14:32:00Z"/>
        </w:trPr>
        <w:tc>
          <w:tcPr>
            <w:tcW w:w="958" w:type="dxa"/>
            <w:vMerge/>
            <w:vAlign w:val="center"/>
          </w:tcPr>
          <w:p w14:paraId="43E9F123" w14:textId="77777777" w:rsidR="002D64B0" w:rsidRPr="00B619BB" w:rsidRDefault="002D64B0" w:rsidP="00DB0A9D">
            <w:pPr>
              <w:pStyle w:val="TAC"/>
              <w:rPr>
                <w:ins w:id="525" w:author="CATT" w:date="2024-07-25T14:32:00Z"/>
                <w:rFonts w:eastAsiaTheme="minorEastAsia" w:cs="Arial"/>
                <w:szCs w:val="18"/>
                <w:lang w:val="fr-FR"/>
              </w:rPr>
            </w:pPr>
          </w:p>
        </w:tc>
        <w:tc>
          <w:tcPr>
            <w:tcW w:w="1519" w:type="dxa"/>
            <w:vMerge/>
            <w:vAlign w:val="center"/>
          </w:tcPr>
          <w:p w14:paraId="00D4AF99" w14:textId="77777777" w:rsidR="002D64B0" w:rsidRPr="00B619BB" w:rsidRDefault="002D64B0" w:rsidP="00DB0A9D">
            <w:pPr>
              <w:pStyle w:val="TAC"/>
              <w:rPr>
                <w:ins w:id="526" w:author="CATT" w:date="2024-07-25T14:32:00Z"/>
                <w:rFonts w:eastAsiaTheme="minorEastAsia" w:cs="Arial"/>
                <w:szCs w:val="18"/>
                <w:lang w:val="fr-FR"/>
              </w:rPr>
            </w:pPr>
          </w:p>
        </w:tc>
        <w:tc>
          <w:tcPr>
            <w:tcW w:w="987" w:type="dxa"/>
            <w:vAlign w:val="center"/>
          </w:tcPr>
          <w:p w14:paraId="7A6138ED" w14:textId="77777777" w:rsidR="002D64B0" w:rsidRPr="00B619BB" w:rsidRDefault="002D64B0" w:rsidP="00DB0A9D">
            <w:pPr>
              <w:spacing w:after="0"/>
              <w:jc w:val="center"/>
              <w:rPr>
                <w:ins w:id="527" w:author="CATT" w:date="2024-07-25T14:32:00Z"/>
                <w:rFonts w:ascii="Arial" w:eastAsiaTheme="minorEastAsia" w:hAnsi="Arial" w:cs="Arial"/>
                <w:sz w:val="18"/>
                <w:szCs w:val="18"/>
                <w:lang w:eastAsia="zh-CN"/>
              </w:rPr>
            </w:pPr>
            <w:ins w:id="528" w:author="CATT" w:date="2024-07-25T14:32:00Z">
              <w:r w:rsidRPr="00B619BB">
                <w:rPr>
                  <w:rFonts w:ascii="Arial" w:eastAsiaTheme="minorEastAsia" w:hAnsi="Arial" w:cs="Arial"/>
                  <w:sz w:val="18"/>
                  <w:szCs w:val="18"/>
                  <w:lang w:eastAsia="zh-CN"/>
                </w:rPr>
                <w:t>100</w:t>
              </w:r>
            </w:ins>
          </w:p>
        </w:tc>
        <w:tc>
          <w:tcPr>
            <w:tcW w:w="1419" w:type="dxa"/>
            <w:vAlign w:val="center"/>
          </w:tcPr>
          <w:p w14:paraId="7ED1CCB6" w14:textId="77777777" w:rsidR="002D64B0" w:rsidRPr="00B619BB" w:rsidRDefault="002D64B0" w:rsidP="00DB0A9D">
            <w:pPr>
              <w:spacing w:after="0"/>
              <w:jc w:val="center"/>
              <w:rPr>
                <w:ins w:id="529" w:author="CATT" w:date="2024-07-25T14:32:00Z"/>
                <w:rFonts w:ascii="Arial" w:eastAsiaTheme="minorEastAsia" w:hAnsi="Arial" w:cs="Arial"/>
                <w:sz w:val="18"/>
                <w:szCs w:val="18"/>
                <w:lang w:eastAsia="zh-CN"/>
              </w:rPr>
            </w:pPr>
            <w:ins w:id="530" w:author="CATT" w:date="2024-07-25T14:32:00Z">
              <w:r w:rsidRPr="00B619BB">
                <w:rPr>
                  <w:rFonts w:ascii="Arial" w:eastAsiaTheme="minorEastAsia" w:hAnsi="Arial" w:cs="Arial"/>
                  <w:sz w:val="18"/>
                  <w:szCs w:val="18"/>
                  <w:lang w:eastAsia="zh-CN"/>
                </w:rPr>
                <w:t>10</w:t>
              </w:r>
            </w:ins>
          </w:p>
        </w:tc>
        <w:tc>
          <w:tcPr>
            <w:tcW w:w="1419" w:type="dxa"/>
          </w:tcPr>
          <w:p w14:paraId="51A76E02" w14:textId="77777777" w:rsidR="002D64B0" w:rsidRPr="00B619BB" w:rsidRDefault="002D64B0" w:rsidP="00DB0A9D">
            <w:pPr>
              <w:spacing w:after="0"/>
              <w:jc w:val="center"/>
              <w:rPr>
                <w:ins w:id="531" w:author="CATT" w:date="2024-07-25T14:32:00Z"/>
                <w:rFonts w:ascii="Arial" w:eastAsiaTheme="minorEastAsia" w:hAnsi="Arial" w:cs="Arial"/>
                <w:sz w:val="18"/>
                <w:szCs w:val="18"/>
                <w:lang w:eastAsia="zh-CN"/>
              </w:rPr>
            </w:pPr>
            <w:ins w:id="532" w:author="CATT" w:date="2024-07-25T14:32:00Z">
              <w:r w:rsidRPr="00B619BB">
                <w:rPr>
                  <w:rFonts w:ascii="Arial" w:eastAsiaTheme="minorEastAsia" w:hAnsi="Arial" w:cs="Arial"/>
                  <w:sz w:val="18"/>
                  <w:szCs w:val="18"/>
                  <w:lang w:eastAsia="zh-CN"/>
                </w:rPr>
                <w:t>8</w:t>
              </w:r>
            </w:ins>
          </w:p>
        </w:tc>
        <w:tc>
          <w:tcPr>
            <w:tcW w:w="1420" w:type="dxa"/>
            <w:vAlign w:val="center"/>
          </w:tcPr>
          <w:p w14:paraId="1F34215D" w14:textId="77777777" w:rsidR="002D64B0" w:rsidRPr="00B619BB" w:rsidRDefault="002D64B0" w:rsidP="00DB0A9D">
            <w:pPr>
              <w:spacing w:after="0"/>
              <w:jc w:val="center"/>
              <w:rPr>
                <w:ins w:id="533" w:author="CATT" w:date="2024-07-25T14:32:00Z"/>
                <w:rFonts w:ascii="Arial" w:eastAsiaTheme="minorEastAsia" w:hAnsi="Arial" w:cs="Arial"/>
                <w:sz w:val="18"/>
                <w:szCs w:val="18"/>
                <w:lang w:eastAsia="zh-CN"/>
              </w:rPr>
            </w:pPr>
            <w:ins w:id="534" w:author="CATT" w:date="2024-07-25T14:32:00Z">
              <w:r w:rsidRPr="00B619BB">
                <w:rPr>
                  <w:rFonts w:ascii="Arial" w:eastAsiaTheme="minorEastAsia" w:hAnsi="Arial" w:cs="Arial"/>
                  <w:sz w:val="18"/>
                  <w:szCs w:val="18"/>
                  <w:lang w:eastAsia="zh-CN"/>
                </w:rPr>
                <w:t>7</w:t>
              </w:r>
            </w:ins>
          </w:p>
        </w:tc>
      </w:tr>
      <w:tr w:rsidR="002D64B0" w14:paraId="1A8D86AE" w14:textId="77777777" w:rsidTr="00DB0A9D">
        <w:trPr>
          <w:jc w:val="center"/>
          <w:ins w:id="535" w:author="CATT" w:date="2024-07-25T14:32:00Z"/>
        </w:trPr>
        <w:tc>
          <w:tcPr>
            <w:tcW w:w="958" w:type="dxa"/>
            <w:vMerge/>
            <w:vAlign w:val="center"/>
          </w:tcPr>
          <w:p w14:paraId="059F80BA" w14:textId="77777777" w:rsidR="002D64B0" w:rsidRPr="00B619BB" w:rsidRDefault="002D64B0" w:rsidP="00DB0A9D">
            <w:pPr>
              <w:pStyle w:val="TAC"/>
              <w:rPr>
                <w:ins w:id="536" w:author="CATT" w:date="2024-07-25T14:32:00Z"/>
                <w:rFonts w:eastAsiaTheme="minorEastAsia" w:cs="Arial"/>
                <w:szCs w:val="18"/>
                <w:lang w:val="fr-FR"/>
              </w:rPr>
            </w:pPr>
          </w:p>
        </w:tc>
        <w:tc>
          <w:tcPr>
            <w:tcW w:w="1519" w:type="dxa"/>
            <w:vMerge/>
            <w:vAlign w:val="center"/>
          </w:tcPr>
          <w:p w14:paraId="531A1F69" w14:textId="77777777" w:rsidR="002D64B0" w:rsidRPr="00B619BB" w:rsidRDefault="002D64B0" w:rsidP="00DB0A9D">
            <w:pPr>
              <w:pStyle w:val="TAC"/>
              <w:rPr>
                <w:ins w:id="537" w:author="CATT" w:date="2024-07-25T14:32:00Z"/>
                <w:rFonts w:eastAsiaTheme="minorEastAsia" w:cs="Arial"/>
                <w:szCs w:val="18"/>
                <w:lang w:val="fr-FR"/>
              </w:rPr>
            </w:pPr>
          </w:p>
        </w:tc>
        <w:tc>
          <w:tcPr>
            <w:tcW w:w="987" w:type="dxa"/>
            <w:vAlign w:val="center"/>
          </w:tcPr>
          <w:p w14:paraId="2C33CFB2" w14:textId="77777777" w:rsidR="002D64B0" w:rsidRPr="00B619BB" w:rsidRDefault="002D64B0" w:rsidP="00DB0A9D">
            <w:pPr>
              <w:spacing w:after="0"/>
              <w:jc w:val="center"/>
              <w:rPr>
                <w:ins w:id="538" w:author="CATT" w:date="2024-07-25T14:32:00Z"/>
                <w:rFonts w:ascii="Arial" w:eastAsiaTheme="minorEastAsia" w:hAnsi="Arial" w:cs="Arial"/>
                <w:sz w:val="18"/>
                <w:szCs w:val="18"/>
                <w:lang w:eastAsia="zh-CN"/>
              </w:rPr>
            </w:pPr>
            <w:ins w:id="539" w:author="CATT" w:date="2024-07-25T14:32:00Z">
              <w:r w:rsidRPr="00B619BB">
                <w:rPr>
                  <w:rFonts w:ascii="Arial" w:eastAsiaTheme="minorEastAsia" w:hAnsi="Arial" w:cs="Arial"/>
                  <w:sz w:val="18"/>
                  <w:szCs w:val="18"/>
                  <w:lang w:eastAsia="zh-CN"/>
                </w:rPr>
                <w:t>140</w:t>
              </w:r>
            </w:ins>
          </w:p>
        </w:tc>
        <w:tc>
          <w:tcPr>
            <w:tcW w:w="1419" w:type="dxa"/>
            <w:vAlign w:val="center"/>
          </w:tcPr>
          <w:p w14:paraId="5AB39D41" w14:textId="77777777" w:rsidR="002D64B0" w:rsidRPr="00B619BB" w:rsidRDefault="002D64B0" w:rsidP="00DB0A9D">
            <w:pPr>
              <w:spacing w:after="0"/>
              <w:jc w:val="center"/>
              <w:rPr>
                <w:ins w:id="540" w:author="CATT" w:date="2024-07-25T14:32:00Z"/>
                <w:rFonts w:ascii="Arial" w:eastAsiaTheme="minorEastAsia" w:hAnsi="Arial" w:cs="Arial"/>
                <w:sz w:val="18"/>
                <w:szCs w:val="18"/>
                <w:lang w:eastAsia="zh-CN"/>
              </w:rPr>
            </w:pPr>
            <w:ins w:id="541" w:author="CATT" w:date="2024-07-25T14:32:00Z">
              <w:r w:rsidRPr="00B619BB">
                <w:rPr>
                  <w:rFonts w:ascii="Arial" w:eastAsiaTheme="minorEastAsia" w:hAnsi="Arial" w:cs="Arial"/>
                  <w:sz w:val="18"/>
                  <w:szCs w:val="18"/>
                  <w:lang w:eastAsia="zh-CN"/>
                </w:rPr>
                <w:t>13</w:t>
              </w:r>
            </w:ins>
          </w:p>
        </w:tc>
        <w:tc>
          <w:tcPr>
            <w:tcW w:w="1419" w:type="dxa"/>
          </w:tcPr>
          <w:p w14:paraId="37A4AC4B" w14:textId="77777777" w:rsidR="002D64B0" w:rsidRPr="00B619BB" w:rsidRDefault="002D64B0" w:rsidP="00DB0A9D">
            <w:pPr>
              <w:spacing w:after="0"/>
              <w:jc w:val="center"/>
              <w:rPr>
                <w:ins w:id="542" w:author="CATT" w:date="2024-07-25T14:32:00Z"/>
                <w:rFonts w:ascii="Arial" w:eastAsiaTheme="minorEastAsia" w:hAnsi="Arial" w:cs="Arial"/>
                <w:sz w:val="18"/>
                <w:szCs w:val="18"/>
                <w:lang w:eastAsia="zh-CN"/>
              </w:rPr>
            </w:pPr>
            <w:ins w:id="543" w:author="CATT" w:date="2024-07-25T14:32:00Z">
              <w:r w:rsidRPr="00B619BB">
                <w:rPr>
                  <w:rFonts w:ascii="Arial" w:eastAsiaTheme="minorEastAsia" w:hAnsi="Arial" w:cs="Arial"/>
                  <w:sz w:val="18"/>
                  <w:szCs w:val="18"/>
                  <w:lang w:eastAsia="zh-CN"/>
                </w:rPr>
                <w:t>11</w:t>
              </w:r>
            </w:ins>
          </w:p>
        </w:tc>
        <w:tc>
          <w:tcPr>
            <w:tcW w:w="1420" w:type="dxa"/>
            <w:vAlign w:val="center"/>
          </w:tcPr>
          <w:p w14:paraId="43727F61" w14:textId="77777777" w:rsidR="002D64B0" w:rsidRPr="00B619BB" w:rsidRDefault="002D64B0" w:rsidP="00DB0A9D">
            <w:pPr>
              <w:spacing w:after="0"/>
              <w:jc w:val="center"/>
              <w:rPr>
                <w:ins w:id="544" w:author="CATT" w:date="2024-07-25T14:32:00Z"/>
                <w:rFonts w:ascii="Arial" w:eastAsiaTheme="minorEastAsia" w:hAnsi="Arial" w:cs="Arial"/>
                <w:sz w:val="18"/>
                <w:szCs w:val="18"/>
                <w:lang w:eastAsia="zh-CN"/>
              </w:rPr>
            </w:pPr>
            <w:ins w:id="545" w:author="CATT" w:date="2024-07-25T14:32:00Z">
              <w:r w:rsidRPr="00B619BB">
                <w:rPr>
                  <w:rFonts w:ascii="Arial" w:eastAsiaTheme="minorEastAsia" w:hAnsi="Arial" w:cs="Arial"/>
                  <w:sz w:val="18"/>
                  <w:szCs w:val="18"/>
                  <w:lang w:eastAsia="zh-CN"/>
                </w:rPr>
                <w:t>10</w:t>
              </w:r>
            </w:ins>
          </w:p>
        </w:tc>
      </w:tr>
      <w:tr w:rsidR="002D64B0" w14:paraId="38B02A53" w14:textId="77777777" w:rsidTr="00DB0A9D">
        <w:trPr>
          <w:jc w:val="center"/>
          <w:ins w:id="546" w:author="CATT" w:date="2024-07-25T14:32:00Z"/>
        </w:trPr>
        <w:tc>
          <w:tcPr>
            <w:tcW w:w="958" w:type="dxa"/>
            <w:vMerge/>
            <w:vAlign w:val="center"/>
          </w:tcPr>
          <w:p w14:paraId="42747DE7" w14:textId="77777777" w:rsidR="002D64B0" w:rsidRPr="00B619BB" w:rsidRDefault="002D64B0" w:rsidP="00DB0A9D">
            <w:pPr>
              <w:pStyle w:val="TAC"/>
              <w:rPr>
                <w:ins w:id="547" w:author="CATT" w:date="2024-07-25T14:32:00Z"/>
                <w:rFonts w:eastAsiaTheme="minorEastAsia" w:cs="Arial"/>
                <w:szCs w:val="18"/>
                <w:lang w:val="fr-FR"/>
              </w:rPr>
            </w:pPr>
          </w:p>
        </w:tc>
        <w:tc>
          <w:tcPr>
            <w:tcW w:w="1519" w:type="dxa"/>
            <w:vMerge/>
            <w:vAlign w:val="center"/>
          </w:tcPr>
          <w:p w14:paraId="0A0EE5B5" w14:textId="77777777" w:rsidR="002D64B0" w:rsidRPr="00B619BB" w:rsidRDefault="002D64B0" w:rsidP="00DB0A9D">
            <w:pPr>
              <w:pStyle w:val="TAC"/>
              <w:rPr>
                <w:ins w:id="548" w:author="CATT" w:date="2024-07-25T14:32:00Z"/>
                <w:rFonts w:eastAsiaTheme="minorEastAsia" w:cs="Arial"/>
                <w:szCs w:val="18"/>
                <w:lang w:val="fr-FR"/>
              </w:rPr>
            </w:pPr>
          </w:p>
        </w:tc>
        <w:tc>
          <w:tcPr>
            <w:tcW w:w="987" w:type="dxa"/>
            <w:vAlign w:val="center"/>
          </w:tcPr>
          <w:p w14:paraId="788EFB9C" w14:textId="77777777" w:rsidR="002D64B0" w:rsidRPr="00B619BB" w:rsidRDefault="002D64B0" w:rsidP="00DB0A9D">
            <w:pPr>
              <w:spacing w:after="0"/>
              <w:jc w:val="center"/>
              <w:rPr>
                <w:ins w:id="549" w:author="CATT" w:date="2024-07-25T14:32:00Z"/>
                <w:rFonts w:ascii="Arial" w:eastAsiaTheme="minorEastAsia" w:hAnsi="Arial" w:cs="Arial"/>
                <w:sz w:val="18"/>
                <w:szCs w:val="18"/>
                <w:lang w:eastAsia="zh-CN"/>
              </w:rPr>
            </w:pPr>
            <w:ins w:id="550" w:author="CATT" w:date="2024-07-25T14:32:00Z">
              <w:r w:rsidRPr="00B619BB">
                <w:rPr>
                  <w:rFonts w:ascii="Arial" w:eastAsiaTheme="minorEastAsia" w:hAnsi="Arial" w:cs="Arial"/>
                  <w:sz w:val="18"/>
                  <w:szCs w:val="18"/>
                  <w:lang w:eastAsia="zh-CN"/>
                </w:rPr>
                <w:t>200</w:t>
              </w:r>
            </w:ins>
          </w:p>
        </w:tc>
        <w:tc>
          <w:tcPr>
            <w:tcW w:w="1419" w:type="dxa"/>
            <w:vAlign w:val="center"/>
          </w:tcPr>
          <w:p w14:paraId="20578BFB" w14:textId="77777777" w:rsidR="002D64B0" w:rsidRPr="00B619BB" w:rsidRDefault="002D64B0" w:rsidP="00DB0A9D">
            <w:pPr>
              <w:spacing w:after="0"/>
              <w:jc w:val="center"/>
              <w:rPr>
                <w:ins w:id="551" w:author="CATT" w:date="2024-07-25T14:32:00Z"/>
                <w:rFonts w:ascii="Arial" w:eastAsiaTheme="minorEastAsia" w:hAnsi="Arial" w:cs="Arial"/>
                <w:sz w:val="18"/>
                <w:szCs w:val="18"/>
                <w:lang w:eastAsia="zh-CN"/>
              </w:rPr>
            </w:pPr>
            <w:ins w:id="552" w:author="CATT" w:date="2024-07-25T14:32:00Z">
              <w:r w:rsidRPr="00B619BB">
                <w:rPr>
                  <w:rFonts w:ascii="Arial" w:eastAsiaTheme="minorEastAsia" w:hAnsi="Arial" w:cs="Arial"/>
                  <w:sz w:val="18"/>
                  <w:szCs w:val="18"/>
                  <w:lang w:eastAsia="zh-CN"/>
                </w:rPr>
                <w:t>17</w:t>
              </w:r>
            </w:ins>
          </w:p>
        </w:tc>
        <w:tc>
          <w:tcPr>
            <w:tcW w:w="1419" w:type="dxa"/>
          </w:tcPr>
          <w:p w14:paraId="59A1DCD8" w14:textId="77777777" w:rsidR="002D64B0" w:rsidRPr="00B619BB" w:rsidRDefault="002D64B0" w:rsidP="00DB0A9D">
            <w:pPr>
              <w:spacing w:after="0"/>
              <w:jc w:val="center"/>
              <w:rPr>
                <w:ins w:id="553" w:author="CATT" w:date="2024-07-25T14:32:00Z"/>
                <w:rFonts w:ascii="Arial" w:eastAsiaTheme="minorEastAsia" w:hAnsi="Arial" w:cs="Arial"/>
                <w:sz w:val="18"/>
                <w:szCs w:val="18"/>
                <w:lang w:eastAsia="zh-CN"/>
              </w:rPr>
            </w:pPr>
            <w:ins w:id="554" w:author="CATT" w:date="2024-07-25T14:32:00Z">
              <w:r w:rsidRPr="00B619BB">
                <w:rPr>
                  <w:rFonts w:ascii="Arial" w:eastAsiaTheme="minorEastAsia" w:hAnsi="Arial" w:cs="Arial"/>
                  <w:sz w:val="18"/>
                  <w:szCs w:val="18"/>
                  <w:lang w:eastAsia="zh-CN"/>
                </w:rPr>
                <w:t>15</w:t>
              </w:r>
            </w:ins>
          </w:p>
        </w:tc>
        <w:tc>
          <w:tcPr>
            <w:tcW w:w="1420" w:type="dxa"/>
            <w:vAlign w:val="center"/>
          </w:tcPr>
          <w:p w14:paraId="31A2414E" w14:textId="77777777" w:rsidR="002D64B0" w:rsidRPr="00B619BB" w:rsidRDefault="002D64B0" w:rsidP="00DB0A9D">
            <w:pPr>
              <w:spacing w:after="0"/>
              <w:jc w:val="center"/>
              <w:rPr>
                <w:ins w:id="555" w:author="CATT" w:date="2024-07-25T14:32:00Z"/>
                <w:rFonts w:ascii="Arial" w:eastAsiaTheme="minorEastAsia" w:hAnsi="Arial" w:cs="Arial"/>
                <w:sz w:val="18"/>
                <w:szCs w:val="18"/>
                <w:lang w:eastAsia="zh-CN"/>
              </w:rPr>
            </w:pPr>
            <w:ins w:id="556" w:author="CATT" w:date="2024-07-25T14:32:00Z">
              <w:r w:rsidRPr="00B619BB">
                <w:rPr>
                  <w:rFonts w:ascii="Arial" w:eastAsiaTheme="minorEastAsia" w:hAnsi="Arial" w:cs="Arial"/>
                  <w:sz w:val="18"/>
                  <w:szCs w:val="18"/>
                  <w:lang w:eastAsia="zh-CN"/>
                </w:rPr>
                <w:t>14</w:t>
              </w:r>
            </w:ins>
          </w:p>
        </w:tc>
      </w:tr>
      <w:tr w:rsidR="002D64B0" w14:paraId="7A45E203" w14:textId="77777777" w:rsidTr="00DB0A9D">
        <w:trPr>
          <w:jc w:val="center"/>
          <w:ins w:id="557" w:author="CATT" w:date="2024-07-25T14:32:00Z"/>
        </w:trPr>
        <w:tc>
          <w:tcPr>
            <w:tcW w:w="958" w:type="dxa"/>
            <w:vMerge w:val="restart"/>
            <w:vAlign w:val="center"/>
          </w:tcPr>
          <w:p w14:paraId="59547596" w14:textId="77777777" w:rsidR="002D64B0" w:rsidRPr="00B619BB" w:rsidRDefault="002D64B0" w:rsidP="00DB0A9D">
            <w:pPr>
              <w:pStyle w:val="TAC"/>
              <w:rPr>
                <w:ins w:id="558" w:author="CATT" w:date="2024-07-25T14:32:00Z"/>
                <w:rFonts w:cs="Arial"/>
                <w:szCs w:val="18"/>
              </w:rPr>
            </w:pPr>
            <w:ins w:id="559" w:author="CATT" w:date="2024-07-25T14:32:00Z">
              <w:r w:rsidRPr="00B619BB">
                <w:rPr>
                  <w:rFonts w:eastAsiaTheme="minorEastAsia" w:cs="Arial"/>
                  <w:szCs w:val="18"/>
                  <w:lang w:val="fr-FR"/>
                </w:rPr>
                <w:t>6</w:t>
              </w:r>
            </w:ins>
          </w:p>
        </w:tc>
        <w:tc>
          <w:tcPr>
            <w:tcW w:w="1519" w:type="dxa"/>
            <w:vMerge w:val="restart"/>
            <w:vAlign w:val="center"/>
          </w:tcPr>
          <w:p w14:paraId="182FE79E" w14:textId="77777777" w:rsidR="002D64B0" w:rsidRPr="00B619BB" w:rsidRDefault="002D64B0" w:rsidP="00DB0A9D">
            <w:pPr>
              <w:pStyle w:val="TAC"/>
              <w:rPr>
                <w:ins w:id="560" w:author="CATT" w:date="2024-07-25T14:32:00Z"/>
                <w:rFonts w:cs="Arial"/>
                <w:szCs w:val="18"/>
              </w:rPr>
            </w:pPr>
            <w:ins w:id="561" w:author="CATT" w:date="2024-07-25T14:32:00Z">
              <w:r w:rsidRPr="00B619BB">
                <w:rPr>
                  <w:rFonts w:eastAsiaTheme="minorEastAsia" w:cs="Arial"/>
                  <w:szCs w:val="18"/>
                  <w:lang w:val="fr-FR"/>
                </w:rPr>
                <w:t>0.015625</w:t>
              </w:r>
            </w:ins>
          </w:p>
        </w:tc>
        <w:tc>
          <w:tcPr>
            <w:tcW w:w="987" w:type="dxa"/>
            <w:vAlign w:val="center"/>
          </w:tcPr>
          <w:p w14:paraId="00D55000" w14:textId="77777777" w:rsidR="002D64B0" w:rsidRPr="00B619BB" w:rsidRDefault="002D64B0" w:rsidP="00DB0A9D">
            <w:pPr>
              <w:spacing w:after="0"/>
              <w:jc w:val="center"/>
              <w:rPr>
                <w:ins w:id="562" w:author="CATT" w:date="2024-07-25T14:32:00Z"/>
                <w:rFonts w:ascii="Arial" w:eastAsiaTheme="minorEastAsia" w:hAnsi="Arial" w:cs="Arial"/>
                <w:sz w:val="18"/>
                <w:szCs w:val="18"/>
                <w:lang w:eastAsia="zh-CN"/>
              </w:rPr>
            </w:pPr>
            <w:ins w:id="563" w:author="CATT" w:date="2024-07-25T14:32:00Z">
              <w:r w:rsidRPr="00B619BB">
                <w:rPr>
                  <w:rFonts w:ascii="Arial" w:eastAsiaTheme="minorEastAsia" w:hAnsi="Arial" w:cs="Arial"/>
                  <w:sz w:val="18"/>
                  <w:szCs w:val="18"/>
                  <w:lang w:eastAsia="zh-CN"/>
                </w:rPr>
                <w:t>0</w:t>
              </w:r>
            </w:ins>
          </w:p>
        </w:tc>
        <w:tc>
          <w:tcPr>
            <w:tcW w:w="1419" w:type="dxa"/>
            <w:vAlign w:val="center"/>
          </w:tcPr>
          <w:p w14:paraId="126ABAF0" w14:textId="77777777" w:rsidR="002D64B0" w:rsidRPr="00B619BB" w:rsidRDefault="002D64B0" w:rsidP="00DB0A9D">
            <w:pPr>
              <w:spacing w:after="0"/>
              <w:jc w:val="center"/>
              <w:rPr>
                <w:ins w:id="564" w:author="CATT" w:date="2024-07-25T14:32:00Z"/>
                <w:rFonts w:ascii="Arial" w:eastAsiaTheme="minorEastAsia" w:hAnsi="Arial" w:cs="Arial"/>
                <w:sz w:val="18"/>
                <w:szCs w:val="18"/>
                <w:lang w:eastAsia="zh-CN"/>
              </w:rPr>
            </w:pPr>
            <w:ins w:id="565" w:author="CATT" w:date="2024-07-25T14:32:00Z">
              <w:r w:rsidRPr="00B619BB">
                <w:rPr>
                  <w:rFonts w:ascii="Arial" w:eastAsiaTheme="minorEastAsia" w:hAnsi="Arial" w:cs="Arial"/>
                  <w:sz w:val="18"/>
                  <w:szCs w:val="18"/>
                  <w:lang w:eastAsia="zh-CN"/>
                </w:rPr>
                <w:t>7</w:t>
              </w:r>
            </w:ins>
          </w:p>
        </w:tc>
        <w:tc>
          <w:tcPr>
            <w:tcW w:w="1419" w:type="dxa"/>
          </w:tcPr>
          <w:p w14:paraId="23923FBD" w14:textId="77777777" w:rsidR="002D64B0" w:rsidRPr="00B619BB" w:rsidRDefault="002D64B0" w:rsidP="00DB0A9D">
            <w:pPr>
              <w:spacing w:after="0"/>
              <w:jc w:val="center"/>
              <w:rPr>
                <w:ins w:id="566" w:author="CATT" w:date="2024-07-25T14:32:00Z"/>
                <w:rFonts w:ascii="Arial" w:eastAsiaTheme="minorEastAsia" w:hAnsi="Arial" w:cs="Arial"/>
                <w:sz w:val="18"/>
                <w:szCs w:val="18"/>
                <w:lang w:eastAsia="zh-CN"/>
              </w:rPr>
            </w:pPr>
            <w:ins w:id="567" w:author="CATT" w:date="2024-07-25T14:32:00Z">
              <w:r w:rsidRPr="00B619BB">
                <w:rPr>
                  <w:rFonts w:ascii="Arial" w:eastAsiaTheme="minorEastAsia" w:hAnsi="Arial" w:cs="Arial"/>
                  <w:sz w:val="18"/>
                  <w:szCs w:val="18"/>
                  <w:lang w:eastAsia="zh-CN"/>
                </w:rPr>
                <w:t>4</w:t>
              </w:r>
            </w:ins>
          </w:p>
        </w:tc>
        <w:tc>
          <w:tcPr>
            <w:tcW w:w="1420" w:type="dxa"/>
            <w:vAlign w:val="center"/>
          </w:tcPr>
          <w:p w14:paraId="3CA3FDA1" w14:textId="77777777" w:rsidR="002D64B0" w:rsidRPr="00B619BB" w:rsidRDefault="002D64B0" w:rsidP="00DB0A9D">
            <w:pPr>
              <w:spacing w:after="0"/>
              <w:jc w:val="center"/>
              <w:rPr>
                <w:ins w:id="568" w:author="CATT" w:date="2024-07-25T14:32:00Z"/>
                <w:rFonts w:ascii="Arial" w:eastAsiaTheme="minorEastAsia" w:hAnsi="Arial" w:cs="Arial"/>
                <w:sz w:val="18"/>
                <w:szCs w:val="18"/>
                <w:lang w:eastAsia="zh-CN"/>
              </w:rPr>
            </w:pPr>
            <w:ins w:id="569" w:author="CATT" w:date="2024-07-25T14:32:00Z">
              <w:r w:rsidRPr="00B619BB">
                <w:rPr>
                  <w:rFonts w:ascii="Arial" w:eastAsiaTheme="minorEastAsia" w:hAnsi="Arial" w:cs="Arial"/>
                  <w:sz w:val="18"/>
                  <w:szCs w:val="18"/>
                  <w:lang w:eastAsia="zh-CN"/>
                </w:rPr>
                <w:t>1</w:t>
              </w:r>
            </w:ins>
          </w:p>
        </w:tc>
      </w:tr>
      <w:tr w:rsidR="002D64B0" w14:paraId="35311020" w14:textId="77777777" w:rsidTr="00DB0A9D">
        <w:trPr>
          <w:jc w:val="center"/>
          <w:ins w:id="570" w:author="CATT" w:date="2024-07-25T14:32:00Z"/>
        </w:trPr>
        <w:tc>
          <w:tcPr>
            <w:tcW w:w="958" w:type="dxa"/>
            <w:vMerge/>
            <w:vAlign w:val="center"/>
          </w:tcPr>
          <w:p w14:paraId="65FC917C" w14:textId="77777777" w:rsidR="002D64B0" w:rsidRPr="00B619BB" w:rsidRDefault="002D64B0" w:rsidP="00DB0A9D">
            <w:pPr>
              <w:pStyle w:val="TAC"/>
              <w:rPr>
                <w:ins w:id="571" w:author="CATT" w:date="2024-07-25T14:32:00Z"/>
                <w:rFonts w:eastAsiaTheme="minorEastAsia" w:cs="Arial"/>
                <w:szCs w:val="18"/>
                <w:lang w:val="fr-FR"/>
              </w:rPr>
            </w:pPr>
          </w:p>
        </w:tc>
        <w:tc>
          <w:tcPr>
            <w:tcW w:w="1519" w:type="dxa"/>
            <w:vMerge/>
            <w:vAlign w:val="center"/>
          </w:tcPr>
          <w:p w14:paraId="256640C1" w14:textId="77777777" w:rsidR="002D64B0" w:rsidRPr="00B619BB" w:rsidRDefault="002D64B0" w:rsidP="00DB0A9D">
            <w:pPr>
              <w:pStyle w:val="TAC"/>
              <w:rPr>
                <w:ins w:id="572" w:author="CATT" w:date="2024-07-25T14:32:00Z"/>
                <w:rFonts w:eastAsiaTheme="minorEastAsia" w:cs="Arial"/>
                <w:szCs w:val="18"/>
                <w:lang w:val="fr-FR"/>
              </w:rPr>
            </w:pPr>
          </w:p>
        </w:tc>
        <w:tc>
          <w:tcPr>
            <w:tcW w:w="987" w:type="dxa"/>
            <w:vAlign w:val="center"/>
          </w:tcPr>
          <w:p w14:paraId="5ECEE582" w14:textId="77777777" w:rsidR="002D64B0" w:rsidRPr="00B619BB" w:rsidRDefault="002D64B0" w:rsidP="00DB0A9D">
            <w:pPr>
              <w:spacing w:after="0"/>
              <w:jc w:val="center"/>
              <w:rPr>
                <w:ins w:id="573" w:author="CATT" w:date="2024-07-25T14:32:00Z"/>
                <w:rFonts w:ascii="Arial" w:eastAsiaTheme="minorEastAsia" w:hAnsi="Arial" w:cs="Arial"/>
                <w:sz w:val="18"/>
                <w:szCs w:val="18"/>
                <w:lang w:eastAsia="zh-CN"/>
              </w:rPr>
            </w:pPr>
            <w:ins w:id="574" w:author="CATT" w:date="2024-07-25T14:32:00Z">
              <w:r w:rsidRPr="00B619BB">
                <w:rPr>
                  <w:rFonts w:ascii="Arial" w:eastAsiaTheme="minorEastAsia" w:hAnsi="Arial" w:cs="Arial"/>
                  <w:sz w:val="18"/>
                  <w:szCs w:val="18"/>
                  <w:lang w:eastAsia="zh-CN"/>
                </w:rPr>
                <w:t>30</w:t>
              </w:r>
            </w:ins>
          </w:p>
        </w:tc>
        <w:tc>
          <w:tcPr>
            <w:tcW w:w="1419" w:type="dxa"/>
            <w:vAlign w:val="center"/>
          </w:tcPr>
          <w:p w14:paraId="42478B50" w14:textId="77777777" w:rsidR="002D64B0" w:rsidRPr="00B619BB" w:rsidRDefault="002D64B0" w:rsidP="00DB0A9D">
            <w:pPr>
              <w:spacing w:after="0"/>
              <w:jc w:val="center"/>
              <w:rPr>
                <w:ins w:id="575" w:author="CATT" w:date="2024-07-25T14:32:00Z"/>
                <w:rFonts w:ascii="Arial" w:eastAsiaTheme="minorEastAsia" w:hAnsi="Arial" w:cs="Arial"/>
                <w:sz w:val="18"/>
                <w:szCs w:val="18"/>
                <w:lang w:eastAsia="zh-CN"/>
              </w:rPr>
            </w:pPr>
            <w:ins w:id="576" w:author="CATT" w:date="2024-07-25T14:32:00Z">
              <w:r w:rsidRPr="00B619BB">
                <w:rPr>
                  <w:rFonts w:ascii="Arial" w:eastAsiaTheme="minorEastAsia" w:hAnsi="Arial" w:cs="Arial"/>
                  <w:sz w:val="18"/>
                  <w:szCs w:val="18"/>
                  <w:lang w:eastAsia="zh-CN"/>
                </w:rPr>
                <w:t>11</w:t>
              </w:r>
            </w:ins>
          </w:p>
        </w:tc>
        <w:tc>
          <w:tcPr>
            <w:tcW w:w="1419" w:type="dxa"/>
          </w:tcPr>
          <w:p w14:paraId="4DB842CB" w14:textId="77777777" w:rsidR="002D64B0" w:rsidRPr="00B619BB" w:rsidRDefault="002D64B0" w:rsidP="00DB0A9D">
            <w:pPr>
              <w:spacing w:after="0"/>
              <w:jc w:val="center"/>
              <w:rPr>
                <w:ins w:id="577" w:author="CATT" w:date="2024-07-25T14:32:00Z"/>
                <w:rFonts w:ascii="Arial" w:eastAsiaTheme="minorEastAsia" w:hAnsi="Arial" w:cs="Arial"/>
                <w:sz w:val="18"/>
                <w:szCs w:val="18"/>
                <w:lang w:eastAsia="zh-CN"/>
              </w:rPr>
            </w:pPr>
            <w:ins w:id="578" w:author="CATT" w:date="2024-07-25T14:32:00Z">
              <w:r w:rsidRPr="00B619BB">
                <w:rPr>
                  <w:rFonts w:ascii="Arial" w:eastAsiaTheme="minorEastAsia" w:hAnsi="Arial" w:cs="Arial"/>
                  <w:sz w:val="18"/>
                  <w:szCs w:val="18"/>
                  <w:lang w:eastAsia="zh-CN"/>
                </w:rPr>
                <w:t>8</w:t>
              </w:r>
            </w:ins>
          </w:p>
        </w:tc>
        <w:tc>
          <w:tcPr>
            <w:tcW w:w="1420" w:type="dxa"/>
            <w:vAlign w:val="center"/>
          </w:tcPr>
          <w:p w14:paraId="30E75192" w14:textId="77777777" w:rsidR="002D64B0" w:rsidRPr="00B619BB" w:rsidRDefault="002D64B0" w:rsidP="00DB0A9D">
            <w:pPr>
              <w:spacing w:after="0"/>
              <w:jc w:val="center"/>
              <w:rPr>
                <w:ins w:id="579" w:author="CATT" w:date="2024-07-25T14:32:00Z"/>
                <w:rFonts w:ascii="Arial" w:eastAsiaTheme="minorEastAsia" w:hAnsi="Arial" w:cs="Arial"/>
                <w:sz w:val="18"/>
                <w:szCs w:val="18"/>
                <w:lang w:eastAsia="zh-CN"/>
              </w:rPr>
            </w:pPr>
            <w:ins w:id="580" w:author="CATT" w:date="2024-07-25T14:32:00Z">
              <w:r w:rsidRPr="00B619BB">
                <w:rPr>
                  <w:rFonts w:ascii="Arial" w:eastAsiaTheme="minorEastAsia" w:hAnsi="Arial" w:cs="Arial"/>
                  <w:sz w:val="18"/>
                  <w:szCs w:val="18"/>
                  <w:lang w:eastAsia="zh-CN"/>
                </w:rPr>
                <w:t>5</w:t>
              </w:r>
            </w:ins>
          </w:p>
        </w:tc>
      </w:tr>
      <w:tr w:rsidR="002D64B0" w14:paraId="6CAA1171" w14:textId="77777777" w:rsidTr="00DB0A9D">
        <w:trPr>
          <w:jc w:val="center"/>
          <w:ins w:id="581" w:author="CATT" w:date="2024-07-25T14:32:00Z"/>
        </w:trPr>
        <w:tc>
          <w:tcPr>
            <w:tcW w:w="958" w:type="dxa"/>
            <w:vMerge/>
            <w:vAlign w:val="center"/>
          </w:tcPr>
          <w:p w14:paraId="36447D68" w14:textId="77777777" w:rsidR="002D64B0" w:rsidRPr="00B619BB" w:rsidRDefault="002D64B0" w:rsidP="00DB0A9D">
            <w:pPr>
              <w:pStyle w:val="TAC"/>
              <w:rPr>
                <w:ins w:id="582" w:author="CATT" w:date="2024-07-25T14:32:00Z"/>
                <w:rFonts w:eastAsiaTheme="minorEastAsia" w:cs="Arial"/>
                <w:szCs w:val="18"/>
                <w:lang w:val="fr-FR"/>
              </w:rPr>
            </w:pPr>
          </w:p>
        </w:tc>
        <w:tc>
          <w:tcPr>
            <w:tcW w:w="1519" w:type="dxa"/>
            <w:vMerge/>
            <w:vAlign w:val="center"/>
          </w:tcPr>
          <w:p w14:paraId="7C8BDA31" w14:textId="77777777" w:rsidR="002D64B0" w:rsidRPr="00B619BB" w:rsidRDefault="002D64B0" w:rsidP="00DB0A9D">
            <w:pPr>
              <w:pStyle w:val="TAC"/>
              <w:rPr>
                <w:ins w:id="583" w:author="CATT" w:date="2024-07-25T14:32:00Z"/>
                <w:rFonts w:eastAsiaTheme="minorEastAsia" w:cs="Arial"/>
                <w:szCs w:val="18"/>
                <w:lang w:val="fr-FR"/>
              </w:rPr>
            </w:pPr>
          </w:p>
        </w:tc>
        <w:tc>
          <w:tcPr>
            <w:tcW w:w="987" w:type="dxa"/>
            <w:vAlign w:val="center"/>
          </w:tcPr>
          <w:p w14:paraId="1C3E7AB8" w14:textId="77777777" w:rsidR="002D64B0" w:rsidRPr="00B619BB" w:rsidRDefault="002D64B0" w:rsidP="00DB0A9D">
            <w:pPr>
              <w:spacing w:after="0"/>
              <w:jc w:val="center"/>
              <w:rPr>
                <w:ins w:id="584" w:author="CATT" w:date="2024-07-25T14:32:00Z"/>
                <w:rFonts w:ascii="Arial" w:eastAsiaTheme="minorEastAsia" w:hAnsi="Arial" w:cs="Arial"/>
                <w:sz w:val="18"/>
                <w:szCs w:val="18"/>
                <w:lang w:eastAsia="zh-CN"/>
              </w:rPr>
            </w:pPr>
            <w:ins w:id="585" w:author="CATT" w:date="2024-07-25T14:32:00Z">
              <w:r w:rsidRPr="00B619BB">
                <w:rPr>
                  <w:rFonts w:ascii="Arial" w:eastAsiaTheme="minorEastAsia" w:hAnsi="Arial" w:cs="Arial"/>
                  <w:sz w:val="18"/>
                  <w:szCs w:val="18"/>
                  <w:lang w:eastAsia="zh-CN"/>
                </w:rPr>
                <w:t>100</w:t>
              </w:r>
            </w:ins>
          </w:p>
        </w:tc>
        <w:tc>
          <w:tcPr>
            <w:tcW w:w="1419" w:type="dxa"/>
            <w:vAlign w:val="center"/>
          </w:tcPr>
          <w:p w14:paraId="23F6B47F" w14:textId="77777777" w:rsidR="002D64B0" w:rsidRPr="00B619BB" w:rsidRDefault="002D64B0" w:rsidP="00DB0A9D">
            <w:pPr>
              <w:spacing w:after="0"/>
              <w:jc w:val="center"/>
              <w:rPr>
                <w:ins w:id="586" w:author="CATT" w:date="2024-07-25T14:32:00Z"/>
                <w:rFonts w:ascii="Arial" w:eastAsiaTheme="minorEastAsia" w:hAnsi="Arial" w:cs="Arial"/>
                <w:sz w:val="18"/>
                <w:szCs w:val="18"/>
                <w:lang w:eastAsia="zh-CN"/>
              </w:rPr>
            </w:pPr>
            <w:ins w:id="587" w:author="CATT" w:date="2024-07-25T14:32:00Z">
              <w:r w:rsidRPr="00B619BB">
                <w:rPr>
                  <w:rFonts w:ascii="Arial" w:eastAsiaTheme="minorEastAsia" w:hAnsi="Arial" w:cs="Arial"/>
                  <w:sz w:val="18"/>
                  <w:szCs w:val="18"/>
                  <w:lang w:eastAsia="zh-CN"/>
                </w:rPr>
                <w:t>20</w:t>
              </w:r>
            </w:ins>
          </w:p>
        </w:tc>
        <w:tc>
          <w:tcPr>
            <w:tcW w:w="1419" w:type="dxa"/>
          </w:tcPr>
          <w:p w14:paraId="4A7722D6" w14:textId="77777777" w:rsidR="002D64B0" w:rsidRPr="00B619BB" w:rsidRDefault="002D64B0" w:rsidP="00DB0A9D">
            <w:pPr>
              <w:spacing w:after="0"/>
              <w:jc w:val="center"/>
              <w:rPr>
                <w:ins w:id="588" w:author="CATT" w:date="2024-07-25T14:32:00Z"/>
                <w:rFonts w:ascii="Arial" w:eastAsiaTheme="minorEastAsia" w:hAnsi="Arial" w:cs="Arial"/>
                <w:sz w:val="18"/>
                <w:szCs w:val="18"/>
                <w:lang w:eastAsia="zh-CN"/>
              </w:rPr>
            </w:pPr>
            <w:ins w:id="589" w:author="CATT" w:date="2024-07-25T14:32:00Z">
              <w:r w:rsidRPr="00B619BB">
                <w:rPr>
                  <w:rFonts w:ascii="Arial" w:eastAsiaTheme="minorEastAsia" w:hAnsi="Arial" w:cs="Arial"/>
                  <w:sz w:val="18"/>
                  <w:szCs w:val="18"/>
                  <w:lang w:eastAsia="zh-CN"/>
                </w:rPr>
                <w:t>16</w:t>
              </w:r>
            </w:ins>
          </w:p>
        </w:tc>
        <w:tc>
          <w:tcPr>
            <w:tcW w:w="1420" w:type="dxa"/>
            <w:vAlign w:val="center"/>
          </w:tcPr>
          <w:p w14:paraId="57803625" w14:textId="77777777" w:rsidR="002D64B0" w:rsidRPr="00B619BB" w:rsidRDefault="002D64B0" w:rsidP="00DB0A9D">
            <w:pPr>
              <w:spacing w:after="0"/>
              <w:jc w:val="center"/>
              <w:rPr>
                <w:ins w:id="590" w:author="CATT" w:date="2024-07-25T14:32:00Z"/>
                <w:rFonts w:ascii="Arial" w:eastAsiaTheme="minorEastAsia" w:hAnsi="Arial" w:cs="Arial"/>
                <w:sz w:val="18"/>
                <w:szCs w:val="18"/>
                <w:lang w:eastAsia="zh-CN"/>
              </w:rPr>
            </w:pPr>
            <w:ins w:id="591" w:author="CATT" w:date="2024-07-25T14:32:00Z">
              <w:r w:rsidRPr="00B619BB">
                <w:rPr>
                  <w:rFonts w:ascii="Arial" w:eastAsiaTheme="minorEastAsia" w:hAnsi="Arial" w:cs="Arial"/>
                  <w:sz w:val="18"/>
                  <w:szCs w:val="18"/>
                  <w:lang w:eastAsia="zh-CN"/>
                </w:rPr>
                <w:t>14</w:t>
              </w:r>
            </w:ins>
          </w:p>
        </w:tc>
      </w:tr>
      <w:tr w:rsidR="002D64B0" w14:paraId="19DE97B0" w14:textId="77777777" w:rsidTr="00DB0A9D">
        <w:trPr>
          <w:jc w:val="center"/>
          <w:ins w:id="592" w:author="CATT" w:date="2024-07-25T14:32:00Z"/>
        </w:trPr>
        <w:tc>
          <w:tcPr>
            <w:tcW w:w="958" w:type="dxa"/>
            <w:vMerge/>
            <w:vAlign w:val="center"/>
          </w:tcPr>
          <w:p w14:paraId="536BFA62" w14:textId="77777777" w:rsidR="002D64B0" w:rsidRPr="00B619BB" w:rsidRDefault="002D64B0" w:rsidP="00DB0A9D">
            <w:pPr>
              <w:pStyle w:val="TAC"/>
              <w:rPr>
                <w:ins w:id="593" w:author="CATT" w:date="2024-07-25T14:32:00Z"/>
                <w:rFonts w:eastAsiaTheme="minorEastAsia" w:cs="Arial"/>
                <w:szCs w:val="18"/>
                <w:lang w:val="fr-FR"/>
              </w:rPr>
            </w:pPr>
          </w:p>
        </w:tc>
        <w:tc>
          <w:tcPr>
            <w:tcW w:w="1519" w:type="dxa"/>
            <w:vMerge/>
            <w:vAlign w:val="center"/>
          </w:tcPr>
          <w:p w14:paraId="707175D0" w14:textId="77777777" w:rsidR="002D64B0" w:rsidRPr="00B619BB" w:rsidRDefault="002D64B0" w:rsidP="00DB0A9D">
            <w:pPr>
              <w:pStyle w:val="TAC"/>
              <w:rPr>
                <w:ins w:id="594" w:author="CATT" w:date="2024-07-25T14:32:00Z"/>
                <w:rFonts w:eastAsiaTheme="minorEastAsia" w:cs="Arial"/>
                <w:szCs w:val="18"/>
                <w:lang w:val="fr-FR"/>
              </w:rPr>
            </w:pPr>
          </w:p>
        </w:tc>
        <w:tc>
          <w:tcPr>
            <w:tcW w:w="987" w:type="dxa"/>
            <w:vAlign w:val="center"/>
          </w:tcPr>
          <w:p w14:paraId="4BC1A233" w14:textId="77777777" w:rsidR="002D64B0" w:rsidRPr="00B619BB" w:rsidRDefault="002D64B0" w:rsidP="00DB0A9D">
            <w:pPr>
              <w:spacing w:after="0"/>
              <w:jc w:val="center"/>
              <w:rPr>
                <w:ins w:id="595" w:author="CATT" w:date="2024-07-25T14:32:00Z"/>
                <w:rFonts w:ascii="Arial" w:eastAsiaTheme="minorEastAsia" w:hAnsi="Arial" w:cs="Arial"/>
                <w:sz w:val="18"/>
                <w:szCs w:val="18"/>
                <w:lang w:eastAsia="zh-CN"/>
              </w:rPr>
            </w:pPr>
            <w:ins w:id="596" w:author="CATT" w:date="2024-07-25T14:32:00Z">
              <w:r w:rsidRPr="00B619BB">
                <w:rPr>
                  <w:rFonts w:ascii="Arial" w:eastAsiaTheme="minorEastAsia" w:hAnsi="Arial" w:cs="Arial"/>
                  <w:sz w:val="18"/>
                  <w:szCs w:val="18"/>
                  <w:lang w:eastAsia="zh-CN"/>
                </w:rPr>
                <w:t>140</w:t>
              </w:r>
            </w:ins>
          </w:p>
        </w:tc>
        <w:tc>
          <w:tcPr>
            <w:tcW w:w="1419" w:type="dxa"/>
            <w:vAlign w:val="center"/>
          </w:tcPr>
          <w:p w14:paraId="5E785F1C" w14:textId="77777777" w:rsidR="002D64B0" w:rsidRPr="00B619BB" w:rsidRDefault="002D64B0" w:rsidP="00DB0A9D">
            <w:pPr>
              <w:spacing w:after="0"/>
              <w:jc w:val="center"/>
              <w:rPr>
                <w:ins w:id="597" w:author="CATT" w:date="2024-07-25T14:32:00Z"/>
                <w:rFonts w:ascii="Arial" w:eastAsiaTheme="minorEastAsia" w:hAnsi="Arial" w:cs="Arial"/>
                <w:sz w:val="18"/>
                <w:szCs w:val="18"/>
                <w:lang w:eastAsia="zh-CN"/>
              </w:rPr>
            </w:pPr>
            <w:ins w:id="598" w:author="CATT" w:date="2024-07-25T14:32:00Z">
              <w:r w:rsidRPr="00B619BB">
                <w:rPr>
                  <w:rFonts w:ascii="Arial" w:eastAsiaTheme="minorEastAsia" w:hAnsi="Arial" w:cs="Arial"/>
                  <w:sz w:val="18"/>
                  <w:szCs w:val="18"/>
                  <w:lang w:eastAsia="zh-CN"/>
                </w:rPr>
                <w:t>25</w:t>
              </w:r>
            </w:ins>
          </w:p>
        </w:tc>
        <w:tc>
          <w:tcPr>
            <w:tcW w:w="1419" w:type="dxa"/>
          </w:tcPr>
          <w:p w14:paraId="4AE5942E" w14:textId="77777777" w:rsidR="002D64B0" w:rsidRPr="00B619BB" w:rsidRDefault="002D64B0" w:rsidP="00DB0A9D">
            <w:pPr>
              <w:spacing w:after="0"/>
              <w:jc w:val="center"/>
              <w:rPr>
                <w:ins w:id="599" w:author="CATT" w:date="2024-07-25T14:32:00Z"/>
                <w:rFonts w:ascii="Arial" w:eastAsiaTheme="minorEastAsia" w:hAnsi="Arial" w:cs="Arial"/>
                <w:sz w:val="18"/>
                <w:szCs w:val="18"/>
                <w:lang w:eastAsia="zh-CN"/>
              </w:rPr>
            </w:pPr>
            <w:ins w:id="600" w:author="CATT" w:date="2024-07-25T14:32:00Z">
              <w:r w:rsidRPr="00B619BB">
                <w:rPr>
                  <w:rFonts w:ascii="Arial" w:eastAsiaTheme="minorEastAsia" w:hAnsi="Arial" w:cs="Arial"/>
                  <w:sz w:val="18"/>
                  <w:szCs w:val="18"/>
                  <w:lang w:eastAsia="zh-CN"/>
                </w:rPr>
                <w:t>22</w:t>
              </w:r>
            </w:ins>
          </w:p>
        </w:tc>
        <w:tc>
          <w:tcPr>
            <w:tcW w:w="1420" w:type="dxa"/>
            <w:vAlign w:val="center"/>
          </w:tcPr>
          <w:p w14:paraId="64728ED6" w14:textId="77777777" w:rsidR="002D64B0" w:rsidRPr="00B619BB" w:rsidRDefault="002D64B0" w:rsidP="00DB0A9D">
            <w:pPr>
              <w:spacing w:after="0"/>
              <w:jc w:val="center"/>
              <w:rPr>
                <w:ins w:id="601" w:author="CATT" w:date="2024-07-25T14:32:00Z"/>
                <w:rFonts w:ascii="Arial" w:eastAsiaTheme="minorEastAsia" w:hAnsi="Arial" w:cs="Arial"/>
                <w:sz w:val="18"/>
                <w:szCs w:val="18"/>
                <w:lang w:eastAsia="zh-CN"/>
              </w:rPr>
            </w:pPr>
            <w:ins w:id="602" w:author="CATT" w:date="2024-07-25T14:32:00Z">
              <w:r w:rsidRPr="00B619BB">
                <w:rPr>
                  <w:rFonts w:ascii="Arial" w:eastAsiaTheme="minorEastAsia" w:hAnsi="Arial" w:cs="Arial"/>
                  <w:sz w:val="18"/>
                  <w:szCs w:val="18"/>
                  <w:lang w:eastAsia="zh-CN"/>
                </w:rPr>
                <w:t>19</w:t>
              </w:r>
            </w:ins>
          </w:p>
        </w:tc>
      </w:tr>
      <w:tr w:rsidR="002D64B0" w14:paraId="49BE0DF2" w14:textId="77777777" w:rsidTr="00DB0A9D">
        <w:trPr>
          <w:jc w:val="center"/>
          <w:ins w:id="603" w:author="CATT" w:date="2024-07-25T14:32:00Z"/>
        </w:trPr>
        <w:tc>
          <w:tcPr>
            <w:tcW w:w="958" w:type="dxa"/>
            <w:vMerge/>
            <w:vAlign w:val="center"/>
          </w:tcPr>
          <w:p w14:paraId="0B6DFCA7" w14:textId="77777777" w:rsidR="002D64B0" w:rsidRPr="00B619BB" w:rsidRDefault="002D64B0" w:rsidP="00DB0A9D">
            <w:pPr>
              <w:pStyle w:val="TAC"/>
              <w:rPr>
                <w:ins w:id="604" w:author="CATT" w:date="2024-07-25T14:32:00Z"/>
                <w:rFonts w:eastAsiaTheme="minorEastAsia" w:cs="Arial"/>
                <w:szCs w:val="18"/>
                <w:lang w:val="fr-FR"/>
              </w:rPr>
            </w:pPr>
          </w:p>
        </w:tc>
        <w:tc>
          <w:tcPr>
            <w:tcW w:w="1519" w:type="dxa"/>
            <w:vMerge/>
            <w:vAlign w:val="center"/>
          </w:tcPr>
          <w:p w14:paraId="1582519C" w14:textId="77777777" w:rsidR="002D64B0" w:rsidRPr="00B619BB" w:rsidRDefault="002D64B0" w:rsidP="00DB0A9D">
            <w:pPr>
              <w:pStyle w:val="TAC"/>
              <w:rPr>
                <w:ins w:id="605" w:author="CATT" w:date="2024-07-25T14:32:00Z"/>
                <w:rFonts w:eastAsiaTheme="minorEastAsia" w:cs="Arial"/>
                <w:szCs w:val="18"/>
                <w:lang w:val="fr-FR"/>
              </w:rPr>
            </w:pPr>
          </w:p>
        </w:tc>
        <w:tc>
          <w:tcPr>
            <w:tcW w:w="987" w:type="dxa"/>
            <w:vAlign w:val="center"/>
          </w:tcPr>
          <w:p w14:paraId="43819754" w14:textId="77777777" w:rsidR="002D64B0" w:rsidRPr="00B619BB" w:rsidRDefault="002D64B0" w:rsidP="00DB0A9D">
            <w:pPr>
              <w:spacing w:after="0"/>
              <w:jc w:val="center"/>
              <w:rPr>
                <w:ins w:id="606" w:author="CATT" w:date="2024-07-25T14:32:00Z"/>
                <w:rFonts w:ascii="Arial" w:eastAsiaTheme="minorEastAsia" w:hAnsi="Arial" w:cs="Arial"/>
                <w:sz w:val="18"/>
                <w:szCs w:val="18"/>
                <w:lang w:eastAsia="zh-CN"/>
              </w:rPr>
            </w:pPr>
            <w:ins w:id="607" w:author="CATT" w:date="2024-07-25T14:32:00Z">
              <w:r w:rsidRPr="00B619BB">
                <w:rPr>
                  <w:rFonts w:ascii="Arial" w:eastAsiaTheme="minorEastAsia" w:hAnsi="Arial" w:cs="Arial"/>
                  <w:sz w:val="18"/>
                  <w:szCs w:val="18"/>
                  <w:lang w:eastAsia="zh-CN"/>
                </w:rPr>
                <w:t>200</w:t>
              </w:r>
            </w:ins>
          </w:p>
        </w:tc>
        <w:tc>
          <w:tcPr>
            <w:tcW w:w="1419" w:type="dxa"/>
            <w:vAlign w:val="center"/>
          </w:tcPr>
          <w:p w14:paraId="5D973A32" w14:textId="77777777" w:rsidR="002D64B0" w:rsidRPr="00B619BB" w:rsidRDefault="002D64B0" w:rsidP="00DB0A9D">
            <w:pPr>
              <w:spacing w:after="0"/>
              <w:jc w:val="center"/>
              <w:rPr>
                <w:ins w:id="608" w:author="CATT" w:date="2024-07-25T14:32:00Z"/>
                <w:rFonts w:ascii="Arial" w:eastAsiaTheme="minorEastAsia" w:hAnsi="Arial" w:cs="Arial"/>
                <w:sz w:val="18"/>
                <w:szCs w:val="18"/>
                <w:lang w:eastAsia="zh-CN"/>
              </w:rPr>
            </w:pPr>
            <w:ins w:id="609" w:author="CATT" w:date="2024-07-25T14:32:00Z">
              <w:r w:rsidRPr="00B619BB">
                <w:rPr>
                  <w:rFonts w:ascii="Arial" w:eastAsiaTheme="minorEastAsia" w:hAnsi="Arial" w:cs="Arial"/>
                  <w:sz w:val="18"/>
                  <w:szCs w:val="18"/>
                  <w:lang w:eastAsia="zh-CN"/>
                </w:rPr>
                <w:t>33</w:t>
              </w:r>
            </w:ins>
          </w:p>
        </w:tc>
        <w:tc>
          <w:tcPr>
            <w:tcW w:w="1419" w:type="dxa"/>
          </w:tcPr>
          <w:p w14:paraId="0DA07159" w14:textId="77777777" w:rsidR="002D64B0" w:rsidRPr="00B619BB" w:rsidRDefault="002D64B0" w:rsidP="00DB0A9D">
            <w:pPr>
              <w:spacing w:after="0"/>
              <w:jc w:val="center"/>
              <w:rPr>
                <w:ins w:id="610" w:author="CATT" w:date="2024-07-25T14:32:00Z"/>
                <w:rFonts w:ascii="Arial" w:eastAsiaTheme="minorEastAsia" w:hAnsi="Arial" w:cs="Arial"/>
                <w:sz w:val="18"/>
                <w:szCs w:val="18"/>
                <w:lang w:eastAsia="zh-CN"/>
              </w:rPr>
            </w:pPr>
            <w:ins w:id="611" w:author="CATT" w:date="2024-07-25T14:32:00Z">
              <w:r w:rsidRPr="00B619BB">
                <w:rPr>
                  <w:rFonts w:ascii="Arial" w:eastAsiaTheme="minorEastAsia" w:hAnsi="Arial" w:cs="Arial"/>
                  <w:sz w:val="18"/>
                  <w:szCs w:val="18"/>
                  <w:lang w:eastAsia="zh-CN"/>
                </w:rPr>
                <w:t>29</w:t>
              </w:r>
            </w:ins>
          </w:p>
        </w:tc>
        <w:tc>
          <w:tcPr>
            <w:tcW w:w="1420" w:type="dxa"/>
            <w:vAlign w:val="center"/>
          </w:tcPr>
          <w:p w14:paraId="5F292D5C" w14:textId="77777777" w:rsidR="002D64B0" w:rsidRPr="00B619BB" w:rsidRDefault="002D64B0" w:rsidP="00DB0A9D">
            <w:pPr>
              <w:spacing w:after="0"/>
              <w:jc w:val="center"/>
              <w:rPr>
                <w:ins w:id="612" w:author="CATT" w:date="2024-07-25T14:32:00Z"/>
                <w:rFonts w:ascii="Arial" w:eastAsiaTheme="minorEastAsia" w:hAnsi="Arial" w:cs="Arial"/>
                <w:sz w:val="18"/>
                <w:szCs w:val="18"/>
                <w:lang w:eastAsia="zh-CN"/>
              </w:rPr>
            </w:pPr>
            <w:ins w:id="613" w:author="CATT" w:date="2024-07-25T14:32:00Z">
              <w:r w:rsidRPr="00B619BB">
                <w:rPr>
                  <w:rFonts w:ascii="Arial" w:eastAsiaTheme="minorEastAsia" w:hAnsi="Arial" w:cs="Arial"/>
                  <w:sz w:val="18"/>
                  <w:szCs w:val="18"/>
                  <w:lang w:eastAsia="zh-CN"/>
                </w:rPr>
                <w:t>27</w:t>
              </w:r>
            </w:ins>
          </w:p>
        </w:tc>
      </w:tr>
      <w:tr w:rsidR="002D64B0" w14:paraId="2D23B2AD" w14:textId="77777777" w:rsidTr="00DB0A9D">
        <w:trPr>
          <w:jc w:val="center"/>
          <w:ins w:id="614" w:author="CATT" w:date="2024-07-25T14:32:00Z"/>
        </w:trPr>
        <w:tc>
          <w:tcPr>
            <w:tcW w:w="7722" w:type="dxa"/>
            <w:gridSpan w:val="6"/>
            <w:vAlign w:val="center"/>
          </w:tcPr>
          <w:p w14:paraId="1B29C97E" w14:textId="77777777" w:rsidR="002D64B0" w:rsidRPr="00B619BB" w:rsidRDefault="002D64B0" w:rsidP="00DB0A9D">
            <w:pPr>
              <w:spacing w:after="0"/>
              <w:jc w:val="both"/>
              <w:rPr>
                <w:ins w:id="615" w:author="CATT" w:date="2024-07-25T14:32:00Z"/>
                <w:rFonts w:ascii="Arial" w:eastAsiaTheme="minorEastAsia" w:hAnsi="Arial" w:cs="Arial"/>
                <w:sz w:val="18"/>
                <w:szCs w:val="18"/>
                <w:lang w:eastAsia="zh-CN"/>
              </w:rPr>
            </w:pPr>
            <w:ins w:id="616" w:author="CATT" w:date="2024-07-25T14:32:00Z">
              <w:r w:rsidRPr="00B619BB">
                <w:rPr>
                  <w:rFonts w:ascii="Arial" w:hAnsi="Arial" w:cs="Arial"/>
                  <w:sz w:val="18"/>
                  <w:szCs w:val="18"/>
                </w:rPr>
                <w:t>Note1:</w:t>
              </w:r>
              <w:r w:rsidRPr="00B619BB">
                <w:rPr>
                  <w:rFonts w:ascii="Arial" w:hAnsi="Arial" w:cs="Arial"/>
                  <w:sz w:val="18"/>
                  <w:szCs w:val="18"/>
                </w:rPr>
                <w:tab/>
              </w:r>
              <w:r w:rsidRPr="00B619BB">
                <w:rPr>
                  <w:rFonts w:ascii="Arial" w:eastAsiaTheme="minorEastAsia" w:hAnsi="Arial" w:cs="Arial"/>
                  <w:sz w:val="18"/>
                  <w:szCs w:val="18"/>
                  <w:lang w:eastAsia="zh-CN"/>
                </w:rPr>
                <w:t xml:space="preserve"> Guard period is UE capability indicated by </w:t>
              </w:r>
              <w:r w:rsidRPr="00B619BB">
                <w:rPr>
                  <w:rFonts w:ascii="Arial" w:eastAsiaTheme="minorEastAsia" w:hAnsi="Arial" w:cs="Arial"/>
                  <w:i/>
                  <w:sz w:val="18"/>
                  <w:szCs w:val="18"/>
                  <w:lang w:eastAsia="zh-CN"/>
                </w:rPr>
                <w:t xml:space="preserve">guardPeriod </w:t>
              </w:r>
              <w:r w:rsidRPr="00B619BB">
                <w:rPr>
                  <w:rFonts w:ascii="Arial" w:eastAsiaTheme="minorEastAsia" w:hAnsi="Arial" w:cs="Arial"/>
                  <w:sz w:val="18"/>
                  <w:szCs w:val="18"/>
                  <w:lang w:eastAsia="zh-CN"/>
                </w:rPr>
                <w:t>in</w:t>
              </w:r>
              <w:r w:rsidRPr="00B619BB">
                <w:rPr>
                  <w:rFonts w:ascii="Arial" w:eastAsiaTheme="minorEastAsia" w:hAnsi="Arial" w:cs="Arial"/>
                  <w:i/>
                  <w:sz w:val="18"/>
                  <w:szCs w:val="18"/>
                  <w:lang w:eastAsia="zh-CN"/>
                </w:rPr>
                <w:t xml:space="preserve"> NR-UL-SRS-Capability</w:t>
              </w:r>
              <w:r w:rsidRPr="00B619BB">
                <w:rPr>
                  <w:rFonts w:ascii="Arial" w:eastAsiaTheme="minorEastAsia" w:hAnsi="Arial" w:cs="Arial"/>
                  <w:sz w:val="18"/>
                  <w:szCs w:val="18"/>
                  <w:lang w:eastAsia="zh-CN"/>
                </w:rPr>
                <w:t>.</w:t>
              </w:r>
            </w:ins>
          </w:p>
        </w:tc>
      </w:tr>
    </w:tbl>
    <w:p w14:paraId="4FE905F4" w14:textId="336602B1" w:rsidR="00480201" w:rsidRDefault="00480201" w:rsidP="00480201">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397063">
        <w:rPr>
          <w:rFonts w:eastAsia="宋体" w:hint="eastAsia"/>
        </w:rPr>
        <w:t>1</w:t>
      </w:r>
      <w:r w:rsidRPr="0007115E">
        <w:rPr>
          <w:rFonts w:hint="eastAsia"/>
        </w:rPr>
        <w:t>&gt;</w:t>
      </w:r>
    </w:p>
    <w:p w14:paraId="3CB5794F" w14:textId="38C7C729" w:rsidR="004A5BAE" w:rsidRDefault="004A5BAE" w:rsidP="004A5BAE">
      <w:pPr>
        <w:pStyle w:val="Change"/>
        <w:rPr>
          <w:rFonts w:eastAsia="宋体"/>
        </w:rPr>
      </w:pPr>
      <w:r w:rsidRPr="0007115E">
        <w:rPr>
          <w:rFonts w:hint="eastAsia"/>
        </w:rPr>
        <w:t>&lt;</w:t>
      </w:r>
      <w:r>
        <w:rPr>
          <w:rFonts w:eastAsia="宋体" w:hint="eastAsia"/>
        </w:rPr>
        <w:t>Start</w:t>
      </w:r>
      <w:r w:rsidRPr="0007115E">
        <w:rPr>
          <w:rFonts w:hint="eastAsia"/>
        </w:rPr>
        <w:t xml:space="preserve"> of Change </w:t>
      </w:r>
      <w:r>
        <w:rPr>
          <w:rFonts w:eastAsia="宋体" w:hint="eastAsia"/>
        </w:rPr>
        <w:t>2</w:t>
      </w:r>
      <w:r w:rsidRPr="0007115E">
        <w:rPr>
          <w:rFonts w:hint="eastAsia"/>
        </w:rPr>
        <w:t>&gt;</w:t>
      </w:r>
    </w:p>
    <w:p w14:paraId="6FD32752" w14:textId="77777777" w:rsidR="00A5761B" w:rsidRPr="000506D8" w:rsidRDefault="00A5761B" w:rsidP="00A5761B">
      <w:pPr>
        <w:pStyle w:val="40"/>
        <w:rPr>
          <w:lang w:eastAsia="zh-CN"/>
        </w:rPr>
      </w:pPr>
      <w:r>
        <w:rPr>
          <w:lang w:eastAsia="zh-CN"/>
        </w:rPr>
        <w:lastRenderedPageBreak/>
        <w:t>5.6</w:t>
      </w:r>
      <w:r w:rsidRPr="000506D8">
        <w:rPr>
          <w:lang w:eastAsia="zh-CN"/>
        </w:rPr>
        <w:t>.4.2</w:t>
      </w:r>
      <w:r>
        <w:rPr>
          <w:lang w:eastAsia="zh-CN"/>
        </w:rPr>
        <w:tab/>
      </w:r>
      <w:r w:rsidRPr="000506D8">
        <w:rPr>
          <w:lang w:eastAsia="zh-CN"/>
        </w:rPr>
        <w:t>Requirements Applicability</w:t>
      </w:r>
    </w:p>
    <w:p w14:paraId="12985E37" w14:textId="77777777" w:rsidR="00A5761B" w:rsidRPr="000506D8" w:rsidRDefault="00A5761B" w:rsidP="00A5761B">
      <w:pPr>
        <w:rPr>
          <w:lang w:eastAsia="zh-CN"/>
        </w:rPr>
      </w:pPr>
      <w:r w:rsidRPr="000506D8">
        <w:rPr>
          <w:lang w:eastAsia="zh-CN"/>
        </w:rPr>
        <w:t>The requirements in clause 5.</w:t>
      </w:r>
      <w:r>
        <w:rPr>
          <w:lang w:eastAsia="zh-CN"/>
        </w:rPr>
        <w:t>6</w:t>
      </w:r>
      <w:r w:rsidRPr="000506D8">
        <w:rPr>
          <w:lang w:eastAsia="zh-CN"/>
        </w:rPr>
        <w:t>.4 apply for periodic and triggered UE Rx-Tx time difference measurements, provided:</w:t>
      </w:r>
    </w:p>
    <w:p w14:paraId="7A632D55" w14:textId="77777777" w:rsidR="00A5761B" w:rsidRPr="000506D8" w:rsidRDefault="00A5761B" w:rsidP="00A5761B">
      <w:pPr>
        <w:pStyle w:val="B10"/>
        <w:rPr>
          <w:lang w:eastAsia="zh-CN"/>
        </w:rPr>
      </w:pPr>
      <w:r w:rsidRPr="000237A4">
        <w:rPr>
          <w:lang w:eastAsia="zh-CN"/>
        </w:rPr>
        <w:t>-</w:t>
      </w:r>
      <w:r w:rsidRPr="000237A4">
        <w:rPr>
          <w:lang w:eastAsia="zh-CN"/>
        </w:rPr>
        <w:tab/>
        <w:t>UE Rx-Tx time difference measurement related side conditions given in clause 10.1.</w:t>
      </w:r>
      <w:r w:rsidRPr="000237A4">
        <w:rPr>
          <w:rFonts w:hint="eastAsia"/>
          <w:lang w:eastAsia="zh-CN"/>
        </w:rPr>
        <w:t>25</w:t>
      </w:r>
      <w:r>
        <w:rPr>
          <w:lang w:eastAsia="zh-CN"/>
        </w:rPr>
        <w:t>.2</w:t>
      </w:r>
      <w:r w:rsidRPr="000237A4">
        <w:rPr>
          <w:lang w:eastAsia="zh-CN"/>
        </w:rPr>
        <w:t xml:space="preserve"> are met for a corresponding band.</w:t>
      </w:r>
    </w:p>
    <w:p w14:paraId="49CF0F6A" w14:textId="77777777" w:rsidR="00A5761B" w:rsidRDefault="00A5761B" w:rsidP="00A5761B">
      <w:pPr>
        <w:pStyle w:val="B10"/>
        <w:rPr>
          <w:lang w:eastAsia="zh-CN"/>
        </w:rPr>
      </w:pPr>
      <w:r w:rsidRPr="000506D8">
        <w:rPr>
          <w:lang w:eastAsia="zh-CN"/>
        </w:rPr>
        <w:t>-</w:t>
      </w:r>
      <w:r w:rsidRPr="000506D8">
        <w:rPr>
          <w:lang w:eastAsia="zh-CN"/>
        </w:rPr>
        <w:tab/>
        <w:t xml:space="preserve">SRS is configured on the PCell. </w:t>
      </w:r>
    </w:p>
    <w:p w14:paraId="278F20D0" w14:textId="77777777" w:rsidR="00A5761B" w:rsidRDefault="00A5761B" w:rsidP="00A5761B">
      <w:pPr>
        <w:pStyle w:val="B10"/>
        <w:rPr>
          <w:lang w:eastAsia="zh-CN"/>
        </w:rPr>
      </w:pPr>
      <w:r w:rsidRPr="002F17EE">
        <w:rPr>
          <w:rFonts w:hint="eastAsia"/>
          <w:lang w:eastAsia="zh-CN"/>
        </w:rPr>
        <w:t>-</w:t>
      </w:r>
      <w:r w:rsidRPr="002F17EE">
        <w:rPr>
          <w:rFonts w:hint="eastAsia"/>
          <w:lang w:eastAsia="zh-CN"/>
        </w:rPr>
        <w:tab/>
      </w:r>
      <w:r w:rsidRPr="002F17EE">
        <w:rPr>
          <w:lang w:eastAsia="zh-CN"/>
        </w:rPr>
        <w:t>UE has valid SRS configuration in the current camping cell</w:t>
      </w:r>
      <w:r w:rsidRPr="002F17EE">
        <w:rPr>
          <w:rFonts w:hint="eastAsia"/>
          <w:lang w:eastAsia="zh-CN"/>
        </w:rPr>
        <w:t>.</w:t>
      </w:r>
    </w:p>
    <w:p w14:paraId="38EA9418" w14:textId="46F29BB5" w:rsidR="00A5761B" w:rsidRPr="000506D8" w:rsidDel="00A5761B" w:rsidRDefault="00A5761B" w:rsidP="00A5761B">
      <w:pPr>
        <w:pStyle w:val="B10"/>
        <w:rPr>
          <w:del w:id="617" w:author="CATT" w:date="2024-07-25T14:38:00Z"/>
          <w:lang w:eastAsia="zh-CN"/>
        </w:rPr>
      </w:pPr>
      <w:del w:id="618" w:author="CATT" w:date="2024-07-25T14:38:00Z">
        <w:r w:rsidDel="00A5761B">
          <w:delText>-</w:delText>
        </w:r>
        <w:r w:rsidDel="00A5761B">
          <w:tab/>
        </w:r>
        <w:r w:rsidDel="00A5761B">
          <w:rPr>
            <w:rFonts w:hint="eastAsia"/>
            <w:lang w:eastAsia="zh-CN"/>
          </w:rPr>
          <w:delText xml:space="preserve">The </w:delText>
        </w:r>
        <w:r w:rsidDel="00A5761B">
          <w:rPr>
            <w:lang w:eastAsia="zh-CN"/>
          </w:rPr>
          <w:delText xml:space="preserve">linked </w:delText>
        </w:r>
        <w:r w:rsidDel="00A5761B">
          <w:rPr>
            <w:rFonts w:hint="eastAsia"/>
            <w:lang w:eastAsia="zh-CN"/>
          </w:rPr>
          <w:delText>PRS</w:delText>
        </w:r>
        <w:r w:rsidDel="00A5761B">
          <w:rPr>
            <w:lang w:eastAsia="zh-CN"/>
          </w:rPr>
          <w:delText>/SRS</w:delText>
        </w:r>
        <w:r w:rsidDel="00A5761B">
          <w:rPr>
            <w:rFonts w:hint="eastAsia"/>
            <w:lang w:eastAsia="zh-CN"/>
          </w:rPr>
          <w:delText xml:space="preserve"> resource</w:delText>
        </w:r>
        <w:r w:rsidDel="00A5761B">
          <w:rPr>
            <w:lang w:eastAsia="zh-CN"/>
          </w:rPr>
          <w:delText xml:space="preserve"> set</w:delText>
        </w:r>
        <w:r w:rsidDel="00A5761B">
          <w:rPr>
            <w:rFonts w:hint="eastAsia"/>
            <w:lang w:eastAsia="zh-CN"/>
          </w:rPr>
          <w:delText xml:space="preserve">s on multiple PFLs for </w:delText>
        </w:r>
        <w:r w:rsidDel="00A5761B">
          <w:rPr>
            <w:lang w:eastAsia="zh-CN"/>
          </w:rPr>
          <w:delText xml:space="preserve">aggregated </w:delText>
        </w:r>
        <w:r w:rsidDel="00A5761B">
          <w:rPr>
            <w:rFonts w:hint="eastAsia"/>
            <w:lang w:eastAsia="zh-CN"/>
          </w:rPr>
          <w:delText>measurements are transmitted by the TRP</w:delText>
        </w:r>
        <w:r w:rsidDel="00A5761B">
          <w:rPr>
            <w:lang w:eastAsia="zh-CN"/>
          </w:rPr>
          <w:delText>/UE</w:delText>
        </w:r>
        <w:r w:rsidDel="00A5761B">
          <w:rPr>
            <w:rFonts w:hint="eastAsia"/>
            <w:lang w:eastAsia="zh-CN"/>
          </w:rPr>
          <w:delText xml:space="preserve"> using single Tx chain as defined in clause </w:delText>
        </w:r>
        <w:r w:rsidDel="00A5761B">
          <w:rPr>
            <w:lang w:eastAsia="zh-CN"/>
          </w:rPr>
          <w:delText>[TBD]</w:delText>
        </w:r>
        <w:r w:rsidDel="00A5761B">
          <w:rPr>
            <w:rFonts w:hint="eastAsia"/>
            <w:lang w:eastAsia="zh-CN"/>
          </w:rPr>
          <w:delText xml:space="preserve"> in TS 38.214 [26].</w:delText>
        </w:r>
      </w:del>
    </w:p>
    <w:p w14:paraId="52A4228B" w14:textId="77777777" w:rsidR="00C650D0" w:rsidRDefault="00C650D0" w:rsidP="00C650D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hAnsi="Arial"/>
          <w:sz w:val="24"/>
          <w:lang w:eastAsia="en-GB"/>
        </w:rPr>
        <w:t>5</w:t>
      </w:r>
      <w:r w:rsidRPr="00890A11">
        <w:rPr>
          <w:rFonts w:ascii="Arial" w:hAnsi="Arial"/>
          <w:sz w:val="24"/>
          <w:lang w:eastAsia="en-GB"/>
        </w:rPr>
        <w:t>.</w:t>
      </w:r>
      <w:r>
        <w:rPr>
          <w:rFonts w:ascii="Arial" w:hAnsi="Arial"/>
          <w:sz w:val="24"/>
          <w:lang w:eastAsia="en-GB"/>
        </w:rPr>
        <w:t>6</w:t>
      </w:r>
      <w:r w:rsidRPr="00890A11">
        <w:rPr>
          <w:rFonts w:ascii="Arial" w:hAnsi="Arial"/>
          <w:sz w:val="24"/>
          <w:lang w:eastAsia="en-GB"/>
        </w:rPr>
        <w:t>.</w:t>
      </w:r>
      <w:r>
        <w:rPr>
          <w:rFonts w:ascii="Arial" w:hAnsi="Arial"/>
          <w:sz w:val="24"/>
          <w:lang w:eastAsia="en-GB"/>
        </w:rPr>
        <w:t>4</w:t>
      </w:r>
      <w:r w:rsidRPr="00890A11">
        <w:rPr>
          <w:rFonts w:ascii="Arial" w:hAnsi="Arial"/>
          <w:sz w:val="24"/>
          <w:lang w:eastAsia="en-GB"/>
        </w:rPr>
        <w:t>.</w:t>
      </w:r>
      <w:r>
        <w:rPr>
          <w:rFonts w:ascii="Arial" w:hAnsi="Arial"/>
          <w:sz w:val="24"/>
          <w:lang w:eastAsia="en-GB"/>
        </w:rPr>
        <w:t>6</w:t>
      </w:r>
      <w:r w:rsidRPr="00890A11">
        <w:rPr>
          <w:rFonts w:ascii="Arial" w:hAnsi="Arial"/>
          <w:sz w:val="24"/>
          <w:lang w:eastAsia="en-GB"/>
        </w:rPr>
        <w:tab/>
        <w:t xml:space="preserve">Measurement Period Requirements with </w:t>
      </w:r>
      <w:r>
        <w:rPr>
          <w:rFonts w:ascii="Arial" w:hAnsi="Arial"/>
          <w:sz w:val="24"/>
          <w:lang w:eastAsia="en-GB"/>
        </w:rPr>
        <w:t>Bandwidth Aggregation</w:t>
      </w:r>
    </w:p>
    <w:p w14:paraId="7DCE1572" w14:textId="77777777" w:rsidR="00C650D0" w:rsidRPr="005973ED" w:rsidRDefault="00C650D0" w:rsidP="00C650D0">
      <w:pPr>
        <w:rPr>
          <w:lang w:eastAsia="zh-CN"/>
        </w:rPr>
      </w:pPr>
      <w:r w:rsidRPr="005973ED">
        <w:rPr>
          <w:rFonts w:hint="eastAsia"/>
          <w:lang w:eastAsia="zh-CN"/>
        </w:rPr>
        <w:t>T</w:t>
      </w:r>
      <w:r w:rsidRPr="005973ED">
        <w:rPr>
          <w:lang w:eastAsia="zh-CN"/>
        </w:rPr>
        <w:t xml:space="preserve">he requirements in this clause apply provided that UE receives requests from LMF to perform PRS measurement on aggregated positioning frequency layers (PFLs) via </w:t>
      </w:r>
      <w:r w:rsidRPr="00A11E4C">
        <w:rPr>
          <w:i/>
        </w:rPr>
        <w:t>nr-DL-PRS-</w:t>
      </w:r>
      <w:proofErr w:type="spellStart"/>
      <w:r w:rsidRPr="00A11E4C">
        <w:rPr>
          <w:i/>
        </w:rPr>
        <w:t>JointMeasurementRequested</w:t>
      </w:r>
      <w:ins w:id="619" w:author="Huawei_110b" w:date="2024-04-18T00:36:00Z">
        <w:r>
          <w:rPr>
            <w:rFonts w:hint="eastAsia"/>
            <w:i/>
            <w:lang w:eastAsia="zh-CN"/>
          </w:rPr>
          <w:t>PFL</w:t>
        </w:r>
        <w:proofErr w:type="spellEnd"/>
        <w:r>
          <w:rPr>
            <w:rFonts w:hint="eastAsia"/>
            <w:i/>
            <w:lang w:eastAsia="zh-CN"/>
          </w:rPr>
          <w:t>-List</w:t>
        </w:r>
      </w:ins>
      <w:r>
        <w:rPr>
          <w:rFonts w:hint="eastAsia"/>
          <w:i/>
          <w:lang w:eastAsia="zh-CN"/>
        </w:rPr>
        <w:t xml:space="preserve"> [34]</w:t>
      </w:r>
      <w:r w:rsidRPr="005973ED">
        <w:rPr>
          <w:lang w:eastAsia="zh-CN"/>
        </w:rPr>
        <w:t xml:space="preserve">. </w:t>
      </w:r>
    </w:p>
    <w:p w14:paraId="6619A648" w14:textId="77777777" w:rsidR="00C650D0" w:rsidRPr="005973ED" w:rsidRDefault="00C650D0" w:rsidP="00C650D0">
      <w:r w:rsidRPr="005973ED">
        <w:rPr>
          <w:lang w:eastAsia="zh-CN"/>
        </w:rPr>
        <w:t xml:space="preserve">When physical layer receives last of </w:t>
      </w:r>
      <w:r w:rsidRPr="005973ED">
        <w:rPr>
          <w:i/>
        </w:rPr>
        <w:t>NR-Multi-RTT-</w:t>
      </w:r>
      <w:proofErr w:type="spellStart"/>
      <w:r w:rsidRPr="005973ED">
        <w:rPr>
          <w:i/>
        </w:rPr>
        <w:t>Provide</w:t>
      </w:r>
      <w:r w:rsidRPr="005973ED">
        <w:rPr>
          <w:i/>
          <w:noProof/>
        </w:rPr>
        <w:t>AssistanceData</w:t>
      </w:r>
      <w:proofErr w:type="spellEnd"/>
      <w:r w:rsidRPr="005973ED">
        <w:t xml:space="preserve"> message and </w:t>
      </w:r>
      <w:r w:rsidRPr="005973ED">
        <w:rPr>
          <w:i/>
        </w:rPr>
        <w:t>NR-Multi-RTT-</w:t>
      </w:r>
      <w:proofErr w:type="spellStart"/>
      <w:r w:rsidRPr="005973ED">
        <w:rPr>
          <w:i/>
        </w:rPr>
        <w:t>Request</w:t>
      </w:r>
      <w:r w:rsidRPr="005973ED">
        <w:rPr>
          <w:i/>
          <w:noProof/>
        </w:rPr>
        <w:t>LocationInformation</w:t>
      </w:r>
      <w:proofErr w:type="spellEnd"/>
      <w:r w:rsidRPr="005973ED">
        <w:rPr>
          <w:i/>
        </w:rPr>
        <w:t xml:space="preserve"> </w:t>
      </w:r>
      <w:r w:rsidRPr="005973ED">
        <w:rPr>
          <w:iCs/>
        </w:rPr>
        <w:t>message from LMF via LPP [34]</w:t>
      </w:r>
      <w:r w:rsidRPr="005973ED">
        <w:t>,</w:t>
      </w:r>
      <w:r w:rsidRPr="005973ED">
        <w:rPr>
          <w:i/>
        </w:rPr>
        <w:t xml:space="preserve"> </w:t>
      </w:r>
      <w:r w:rsidRPr="005973ED">
        <w:rPr>
          <w:iCs/>
        </w:rPr>
        <w:t>the UE shall be able to measure multiple (</w:t>
      </w:r>
      <w:r w:rsidRPr="005973ED">
        <w:rPr>
          <w:rFonts w:cs="Arial"/>
        </w:rPr>
        <w:t>up to the UE capability specified in Clause 5.6.4.3</w:t>
      </w:r>
      <w:r w:rsidRPr="005973ED">
        <w:rPr>
          <w:iCs/>
        </w:rPr>
        <w:t xml:space="preserve">) UE Rx-Tx time difference measurements, defined </w:t>
      </w:r>
      <w:r w:rsidRPr="005973ED">
        <w:t xml:space="preserve">in TS 38.215 [4], </w:t>
      </w:r>
      <w:r w:rsidRPr="005973ED">
        <w:rPr>
          <w:lang w:eastAsia="zh-CN"/>
        </w:rPr>
        <w:t>during</w:t>
      </w:r>
      <w:r w:rsidRPr="005973ED">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w:del w:id="620" w:author="Deep [E///]" w:date="2024-05-12T15:57:00Z">
              <m:r>
                <w:rPr>
                  <w:rFonts w:ascii="Cambria Math" w:hAnsi="Cambria Math"/>
                  <w:sz w:val="18"/>
                  <w:szCs w:val="18"/>
                </w:rPr>
                <m:t>RSTD</m:t>
              </m:r>
            </w:del>
            <w:ins w:id="621" w:author="Deep [E///]" w:date="2024-05-12T15:57:00Z">
              <m:r>
                <w:rPr>
                  <w:rFonts w:ascii="Cambria Math" w:hAnsi="Cambria Math"/>
                  <w:sz w:val="18"/>
                  <w:szCs w:val="18"/>
                </w:rPr>
                <m:t>UE</m:t>
              </m:r>
              <m:r>
                <w:rPr>
                  <w:rFonts w:ascii="Cambria Math" w:hAnsi="Cambria Math"/>
                  <w:sz w:val="18"/>
                  <w:szCs w:val="18"/>
                </w:rPr>
                <m:t>RxTx</m:t>
              </m:r>
            </w:ins>
            <m:r>
              <w:rPr>
                <w:rFonts w:ascii="Cambria Math" w:hAnsi="Cambria Math"/>
                <w:sz w:val="18"/>
                <w:szCs w:val="18"/>
              </w:rPr>
              <m:t>,Total</m:t>
            </m:r>
          </m:sub>
        </m:sSub>
      </m:oMath>
      <w:r w:rsidRPr="005973ED">
        <w:t xml:space="preserve"> defined as:</w:t>
      </w:r>
    </w:p>
    <w:p w14:paraId="010CF958" w14:textId="77777777" w:rsidR="00C650D0" w:rsidRPr="005973ED" w:rsidRDefault="00C650D0" w:rsidP="00C650D0">
      <w:pPr>
        <w:keepLines/>
        <w:tabs>
          <w:tab w:val="center" w:pos="4536"/>
          <w:tab w:val="right" w:pos="9072"/>
        </w:tabs>
        <w:rPr>
          <w:iCs/>
          <w:noProof/>
        </w:rPr>
      </w:pPr>
      <w:r w:rsidRPr="005973ED">
        <w:rPr>
          <w:iCs/>
          <w:noProof/>
        </w:rPr>
        <w:tab/>
      </w:r>
      <m:oMath>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UERxTx,total</m:t>
            </m:r>
          </m:sub>
        </m:sSub>
        <m:r>
          <m:rPr>
            <m:sty m:val="p"/>
          </m:rPr>
          <w:rPr>
            <w:rFonts w:ascii="Cambria Math" w:hAnsi="Cambria Math"/>
            <w:noProof/>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UERxTx, aggr</m:t>
            </m:r>
          </m:sub>
        </m:sSub>
        <m:r>
          <m:rPr>
            <m:sty m:val="p"/>
          </m:rPr>
          <w:rPr>
            <w:rFonts w:ascii="Cambria Math" w:hAnsi="Cambria Math"/>
            <w:noProof/>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UERxTx,non-aggr</m:t>
            </m:r>
          </m:sub>
        </m:sSub>
        <m:r>
          <m:rPr>
            <m:sty m:val="p"/>
          </m:rPr>
          <w:rPr>
            <w:rFonts w:ascii="Cambria Math" w:hAnsi="Cambria Math"/>
            <w:noProof/>
          </w:rPr>
          <m:t xml:space="preserve"> +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margin</m:t>
            </m:r>
          </m:sub>
        </m:sSub>
      </m:oMath>
    </w:p>
    <w:p w14:paraId="69C648A2" w14:textId="77777777" w:rsidR="00C650D0" w:rsidRPr="005973ED" w:rsidRDefault="00C650D0" w:rsidP="00C650D0">
      <w:pPr>
        <w:rPr>
          <w:lang w:eastAsia="zh-CN"/>
        </w:rPr>
      </w:pPr>
      <w:r w:rsidRPr="005973ED">
        <w:rPr>
          <w:lang w:eastAsia="zh-CN"/>
        </w:rPr>
        <w:t>Where:</w:t>
      </w:r>
    </w:p>
    <w:p w14:paraId="76DD5A5F" w14:textId="77777777" w:rsidR="00C650D0" w:rsidRPr="005973ED" w:rsidRDefault="00C650D0" w:rsidP="00C650D0">
      <w:pPr>
        <w:ind w:left="568" w:hanging="284"/>
        <w:rPr>
          <w:lang w:eastAsia="zh-CN"/>
        </w:rPr>
      </w:pPr>
      <w:r w:rsidRPr="005973ED">
        <w:rPr>
          <w:lang w:eastAsia="zh-CN"/>
        </w:rPr>
        <w:t>-</w:t>
      </w:r>
      <w:r w:rsidRPr="005973ED">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UERxTx, aggr</m:t>
            </m:r>
          </m:sub>
        </m:sSub>
      </m:oMath>
      <w:r w:rsidRPr="005973ED">
        <w:rPr>
          <w:lang w:eastAsia="zh-CN"/>
        </w:rPr>
        <w:t xml:space="preserve"> is the total measurement period for aggregated measurements, and </w:t>
      </w:r>
    </w:p>
    <w:p w14:paraId="24E0ECEB" w14:textId="77777777" w:rsidR="00C650D0" w:rsidRPr="005973ED" w:rsidRDefault="00C650D0" w:rsidP="00C650D0">
      <w:pPr>
        <w:ind w:left="568" w:hanging="284"/>
        <w:rPr>
          <w:lang w:eastAsia="zh-CN"/>
        </w:rPr>
      </w:pPr>
      <w:r w:rsidRPr="005973ED">
        <w:rPr>
          <w:lang w:eastAsia="zh-CN"/>
        </w:rPr>
        <w:t>-</w:t>
      </w:r>
      <w:r w:rsidRPr="005973ED">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UERxTx,non-aggr</m:t>
            </m:r>
          </m:sub>
        </m:sSub>
      </m:oMath>
      <w:r w:rsidRPr="005973ED">
        <w:rPr>
          <w:lang w:eastAsia="zh-CN"/>
        </w:rPr>
        <w:t xml:space="preserve"> is the total measurement period for non-aggregates measurements, and</w:t>
      </w:r>
    </w:p>
    <w:p w14:paraId="63EDB754" w14:textId="77777777" w:rsidR="00C650D0" w:rsidRPr="005973ED" w:rsidRDefault="00C650D0" w:rsidP="00C650D0">
      <w:pPr>
        <w:ind w:left="568" w:hanging="284"/>
        <w:rPr>
          <w:lang w:eastAsia="zh-CN"/>
        </w:rPr>
      </w:pPr>
      <w:r w:rsidRPr="005973ED">
        <w:rPr>
          <w:lang w:eastAsia="zh-CN"/>
        </w:rPr>
        <w:t>-</w:t>
      </w:r>
      <w:r w:rsidRPr="005973ED">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margin</m:t>
            </m:r>
          </m:sub>
        </m:sSub>
      </m:oMath>
      <w:r w:rsidRPr="005973ED">
        <w:rPr>
          <w:lang w:eastAsia="zh-CN"/>
        </w:rPr>
        <w:t xml:space="preserve"> </w:t>
      </w:r>
      <w:proofErr w:type="gramStart"/>
      <w:r w:rsidRPr="005973ED">
        <w:rPr>
          <w:lang w:eastAsia="zh-CN"/>
        </w:rPr>
        <w:t xml:space="preserve">is </w:t>
      </w:r>
      <w:proofErr w:type="gramEnd"/>
      <m:oMath>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effect,j</m:t>
                    </m:r>
                  </m:sub>
                </m:sSub>
              </m:e>
            </m:d>
          </m:e>
        </m:func>
      </m:oMath>
      <w:r w:rsidRPr="005973ED">
        <w:rPr>
          <w:bCs/>
          <w:iCs/>
          <w:lang w:eastAsia="zh-CN"/>
        </w:rPr>
        <w:t xml:space="preserve">, if both </w:t>
      </w:r>
      <m:oMath>
        <m:sSub>
          <m:sSubPr>
            <m:ctrlPr>
              <w:rPr>
                <w:rFonts w:ascii="Cambria Math" w:hAnsi="Cambria Math"/>
              </w:rPr>
            </m:ctrlPr>
          </m:sSubPr>
          <m:e>
            <m:r>
              <m:rPr>
                <m:sty m:val="p"/>
              </m:rPr>
              <w:rPr>
                <w:rFonts w:ascii="Cambria Math" w:hAnsi="Cambria Math"/>
              </w:rPr>
              <m:t>T</m:t>
            </m:r>
          </m:e>
          <m:sub>
            <w:del w:id="622" w:author="Deep [E///]" w:date="2024-05-12T15:57:00Z">
              <m:r>
                <m:rPr>
                  <m:sty m:val="p"/>
                </m:rPr>
                <w:rPr>
                  <w:rFonts w:ascii="Cambria Math" w:hAnsi="Cambria Math"/>
                </w:rPr>
                <m:t>RSTD</m:t>
              </m:r>
            </w:del>
            <w:ins w:id="623" w:author="Deep [E///]" w:date="2024-05-12T15:57:00Z">
              <m:r>
                <m:rPr>
                  <m:sty m:val="p"/>
                </m:rPr>
                <w:rPr>
                  <w:rFonts w:ascii="Cambria Math" w:hAnsi="Cambria Math"/>
                </w:rPr>
                <m:t>UERxTx</m:t>
              </m:r>
            </w:ins>
            <m:r>
              <m:rPr>
                <m:sty m:val="p"/>
              </m:rPr>
              <w:rPr>
                <w:rFonts w:ascii="Cambria Math" w:hAnsi="Cambria Math"/>
              </w:rPr>
              <m:t>, aggr</m:t>
            </m:r>
          </m:sub>
        </m:sSub>
      </m:oMath>
      <w:r w:rsidRPr="005973ED">
        <w:rPr>
          <w:bCs/>
          <w:iCs/>
          <w:lang w:eastAsia="zh-CN"/>
        </w:rPr>
        <w:t xml:space="preserve">  and </w:t>
      </w:r>
      <m:oMath>
        <m:sSub>
          <m:sSubPr>
            <m:ctrlPr>
              <w:rPr>
                <w:rFonts w:ascii="Cambria Math" w:hAnsi="Cambria Math"/>
              </w:rPr>
            </m:ctrlPr>
          </m:sSubPr>
          <m:e>
            <m:r>
              <m:rPr>
                <m:sty m:val="p"/>
              </m:rPr>
              <w:rPr>
                <w:rFonts w:ascii="Cambria Math" w:hAnsi="Cambria Math"/>
              </w:rPr>
              <m:t>T</m:t>
            </m:r>
          </m:e>
          <m:sub>
            <w:del w:id="624" w:author="Deep [E///]" w:date="2024-05-12T15:57:00Z">
              <m:r>
                <m:rPr>
                  <m:sty m:val="p"/>
                </m:rPr>
                <w:rPr>
                  <w:rFonts w:ascii="Cambria Math" w:hAnsi="Cambria Math"/>
                </w:rPr>
                <m:t>RSTD</m:t>
              </m:r>
            </w:del>
            <w:ins w:id="625" w:author="Deep [E///]" w:date="2024-05-12T15:57:00Z">
              <m:r>
                <m:rPr>
                  <m:sty m:val="p"/>
                </m:rPr>
                <w:rPr>
                  <w:rFonts w:ascii="Cambria Math" w:hAnsi="Cambria Math"/>
                </w:rPr>
                <m:t>UERxTx</m:t>
              </m:r>
            </w:ins>
            <m:r>
              <m:rPr>
                <m:sty m:val="p"/>
              </m:rPr>
              <w:rPr>
                <w:rFonts w:ascii="Cambria Math" w:hAnsi="Cambria Math"/>
              </w:rPr>
              <m:t>,non-aggr</m:t>
            </m:r>
          </m:sub>
        </m:sSub>
      </m:oMath>
      <w:r w:rsidRPr="005973ED">
        <w:rPr>
          <w:bCs/>
          <w:iCs/>
          <w:lang w:eastAsia="zh-CN"/>
        </w:rPr>
        <w:t xml:space="preserve"> are non-zero, where </w:t>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effect,j</m:t>
            </m:r>
          </m:sub>
        </m:sSub>
      </m:oMath>
      <w:r w:rsidRPr="005973ED">
        <w:rPr>
          <w:bCs/>
          <w:iCs/>
          <w:lang w:eastAsia="zh-CN"/>
        </w:rPr>
        <w:t xml:space="preserve"> is the </w:t>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m:t>
            </m:r>
          </m:sub>
        </m:sSub>
      </m:oMath>
      <w:r w:rsidRPr="005973ED">
        <w:rPr>
          <w:bCs/>
          <w:iCs/>
          <w:lang w:eastAsia="zh-CN"/>
        </w:rPr>
        <w:t xml:space="preserve"> from both </w:t>
      </w:r>
      <w:r w:rsidRPr="005973ED">
        <w:rPr>
          <w:rFonts w:hint="eastAsia"/>
          <w:bCs/>
          <w:iCs/>
          <w:lang w:eastAsia="zh-CN"/>
        </w:rPr>
        <w:t>PFL</w:t>
      </w:r>
      <w:r w:rsidRPr="005973ED">
        <w:rPr>
          <w:bCs/>
          <w:iCs/>
          <w:lang w:eastAsia="zh-CN"/>
        </w:rPr>
        <w:t xml:space="preserve"> combination(s) and non-aggregated PFL(s) which are configured for positioning measurement; otherwise </w:t>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margin</m:t>
            </m:r>
          </m:sub>
        </m:sSub>
      </m:oMath>
      <w:r w:rsidRPr="005973ED">
        <w:rPr>
          <w:lang w:eastAsia="zh-CN"/>
        </w:rPr>
        <w:t xml:space="preserve"> equals to zero. </w:t>
      </w:r>
    </w:p>
    <w:p w14:paraId="319F080E" w14:textId="77777777" w:rsidR="00C650D0" w:rsidRPr="005973ED" w:rsidRDefault="00285097" w:rsidP="00C650D0">
      <w:pPr>
        <w:rPr>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rPr>
              <m:t>UERxTx</m:t>
            </m:r>
            <m:r>
              <m:rPr>
                <m:sty m:val="p"/>
              </m:rPr>
              <w:rPr>
                <w:rFonts w:ascii="Cambria Math" w:hAnsi="Cambria Math"/>
                <w:lang w:eastAsia="zh-CN"/>
              </w:rPr>
              <m:t>,non-aggr</m:t>
            </m:r>
          </m:sub>
        </m:sSub>
      </m:oMath>
      <w:r w:rsidR="00C650D0" w:rsidRPr="005973ED">
        <w:rPr>
          <w:rFonts w:hint="eastAsia"/>
          <w:lang w:eastAsia="zh-CN"/>
        </w:rPr>
        <w:t xml:space="preserve"> </w:t>
      </w:r>
      <w:proofErr w:type="gramStart"/>
      <w:r w:rsidR="00C650D0" w:rsidRPr="005973ED">
        <w:rPr>
          <w:lang w:eastAsia="zh-CN"/>
        </w:rPr>
        <w:t>is</w:t>
      </w:r>
      <w:proofErr w:type="gramEnd"/>
      <w:r w:rsidR="00C650D0" w:rsidRPr="005973ED">
        <w:rPr>
          <w:lang w:eastAsia="zh-CN"/>
        </w:rPr>
        <w:t xml:space="preserve"> zero if every </w:t>
      </w:r>
      <w:proofErr w:type="spellStart"/>
      <w:r w:rsidR="00C650D0" w:rsidRPr="005973ED">
        <w:rPr>
          <w:lang w:eastAsia="zh-CN"/>
        </w:rPr>
        <w:t>resourse</w:t>
      </w:r>
      <w:proofErr w:type="spellEnd"/>
      <w:r w:rsidR="00C650D0" w:rsidRPr="005973ED">
        <w:rPr>
          <w:lang w:eastAsia="zh-CN"/>
        </w:rPr>
        <w:t xml:space="preserve"> set on every PFL</w:t>
      </w:r>
      <w:r w:rsidR="00C650D0" w:rsidRPr="005973ED">
        <w:t xml:space="preserve"> is linked for aggregation with at least one other resource set on another PFL.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rPr>
              <m:t>UERxTx</m:t>
            </m:r>
            <m:r>
              <m:rPr>
                <m:sty m:val="p"/>
              </m:rPr>
              <w:rPr>
                <w:rFonts w:ascii="Cambria Math" w:hAnsi="Cambria Math"/>
                <w:lang w:eastAsia="zh-CN"/>
              </w:rPr>
              <m:t>,non-aggr</m:t>
            </m:r>
          </m:sub>
        </m:sSub>
      </m:oMath>
      <w:r w:rsidR="00C650D0" w:rsidRPr="005973ED">
        <w:rPr>
          <w:rFonts w:hint="eastAsia"/>
          <w:lang w:eastAsia="zh-CN"/>
        </w:rPr>
        <w:t xml:space="preserve"> </w:t>
      </w:r>
      <w:r w:rsidR="00C650D0" w:rsidRPr="005973ED">
        <w:rPr>
          <w:lang w:eastAsia="zh-CN"/>
        </w:rPr>
        <w:t>is</w:t>
      </w:r>
      <w:r w:rsidR="00C650D0" w:rsidRPr="005973ED">
        <w:t xml:space="preserve"> as defined in clause 5.6.4.5 except that </w:t>
      </w:r>
    </w:p>
    <w:p w14:paraId="3D04C233" w14:textId="77777777" w:rsidR="00C650D0" w:rsidRPr="005973ED" w:rsidRDefault="00C650D0" w:rsidP="00C650D0">
      <w:pPr>
        <w:ind w:left="568" w:hanging="284"/>
      </w:pPr>
      <w:r w:rsidRPr="005973ED">
        <w:rPr>
          <w:lang w:eastAsia="zh-CN"/>
        </w:rPr>
        <w:t>-</w:t>
      </w:r>
      <w:r w:rsidRPr="005973ED">
        <w:rPr>
          <w:lang w:eastAsia="zh-CN"/>
        </w:rPr>
        <w:tab/>
      </w:r>
      <w:proofErr w:type="gramStart"/>
      <w:r w:rsidRPr="005973ED">
        <w:rPr>
          <w:lang w:eastAsia="zh-CN"/>
        </w:rPr>
        <w:t>only</w:t>
      </w:r>
      <w:proofErr w:type="gramEnd"/>
      <w:r w:rsidRPr="005973ED">
        <w:rPr>
          <w:lang w:eastAsia="zh-CN"/>
        </w:rPr>
        <w:t xml:space="preserve"> PFL</w:t>
      </w:r>
      <w:r w:rsidRPr="005973ED">
        <w:t xml:space="preserve">s containing resource set(s) not linked to any other resource set(s) are considered in </w:t>
      </w:r>
      <m:oMath>
        <m:r>
          <w:rPr>
            <w:rFonts w:ascii="Cambria Math" w:hAnsi="Cambria Math"/>
          </w:rPr>
          <m:t>L</m:t>
        </m:r>
      </m:oMath>
    </w:p>
    <w:p w14:paraId="7A9AF272" w14:textId="77777777" w:rsidR="00C650D0" w:rsidRPr="005973ED" w:rsidRDefault="00C650D0" w:rsidP="00C650D0">
      <w:pPr>
        <w:ind w:left="568" w:hanging="284"/>
      </w:pPr>
      <w:r w:rsidRPr="005973ED">
        <w:rPr>
          <w:lang w:eastAsia="zh-CN"/>
        </w:rPr>
        <w:t>-</w:t>
      </w:r>
      <w:r w:rsidRPr="005973ED">
        <w:rPr>
          <w:lang w:eastAsia="zh-CN"/>
        </w:rPr>
        <w:tab/>
      </w:r>
      <w:proofErr w:type="gramStart"/>
      <w:r w:rsidRPr="005973ED">
        <w:rPr>
          <w:lang w:eastAsia="zh-CN"/>
        </w:rPr>
        <w:t>on</w:t>
      </w:r>
      <w:proofErr w:type="gramEnd"/>
      <w:r w:rsidRPr="005973ED">
        <w:rPr>
          <w:lang w:eastAsia="zh-CN"/>
        </w:rPr>
        <w:t xml:space="preserve"> each PFL </w:t>
      </w:r>
      <m:oMath>
        <m:r>
          <w:rPr>
            <w:rFonts w:ascii="Cambria Math" w:hAnsi="Cambria Math"/>
            <w:lang w:eastAsia="zh-CN"/>
          </w:rPr>
          <m:t>i</m:t>
        </m:r>
      </m:oMath>
      <w:r w:rsidRPr="005973ED">
        <w:t xml:space="preserve">, only resource set(s) not linked to any other resource set(s) are considered in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5973ED">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oMath>
      <w:r w:rsidRPr="005973ED">
        <w:t xml:space="preserve"> and </w:t>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p>
    <w:p w14:paraId="2553EA0A" w14:textId="77777777" w:rsidR="00C650D0" w:rsidRPr="005973ED" w:rsidRDefault="00C650D0" w:rsidP="00C650D0">
      <w:pPr>
        <w:ind w:left="568" w:hanging="284"/>
      </w:pPr>
      <w:r w:rsidRPr="005973ED">
        <w:rPr>
          <w:lang w:eastAsia="zh-CN"/>
        </w:rPr>
        <w:t>-</w:t>
      </w:r>
      <w:r w:rsidRPr="005973ED">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5973ED">
        <w:t xml:space="preserve">= 2 if the UE supports the capability of positioning measurements with reduced number of samples as indicated by </w:t>
      </w:r>
      <w:proofErr w:type="spellStart"/>
      <w:r w:rsidRPr="005973ED">
        <w:rPr>
          <w:i/>
        </w:rPr>
        <w:t>supportedDL</w:t>
      </w:r>
      <w:proofErr w:type="spellEnd"/>
      <w:r w:rsidRPr="005973ED">
        <w:rPr>
          <w:i/>
        </w:rPr>
        <w:t>-PRS-</w:t>
      </w:r>
      <w:proofErr w:type="spellStart"/>
      <w:r w:rsidRPr="005973ED">
        <w:rPr>
          <w:i/>
        </w:rPr>
        <w:t>ProcessingSamples</w:t>
      </w:r>
      <w:proofErr w:type="spellEnd"/>
      <w:r w:rsidRPr="005973ED">
        <w:rPr>
          <w:i/>
        </w:rPr>
        <w:t>-RRC-Inactive</w:t>
      </w:r>
      <w:r w:rsidRPr="005973ED">
        <w:t xml:space="preserve"> specified in TS 37.355 [34], and the LMF requests the UE to perform positioning measurements with reduced number of samples.</w:t>
      </w:r>
    </w:p>
    <w:p w14:paraId="1F464765" w14:textId="77777777" w:rsidR="00C650D0" w:rsidRPr="005973ED" w:rsidRDefault="00285097" w:rsidP="00C650D0">
      <w:pPr>
        <w:rPr>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rPr>
              <m:t>UERxTx</m:t>
            </m:r>
            <m:r>
              <m:rPr>
                <m:sty m:val="p"/>
              </m:rPr>
              <w:rPr>
                <w:rFonts w:ascii="Cambria Math" w:hAnsi="Cambria Math"/>
                <w:lang w:eastAsia="zh-CN"/>
              </w:rPr>
              <m:t>,aggr</m:t>
            </m:r>
          </m:sub>
        </m:sSub>
      </m:oMath>
      <w:r w:rsidR="00C650D0" w:rsidRPr="005973ED">
        <w:rPr>
          <w:lang w:eastAsia="zh-CN"/>
        </w:rPr>
        <w:t xml:space="preserve"> </w:t>
      </w:r>
      <w:proofErr w:type="gramStart"/>
      <w:r w:rsidR="00C650D0" w:rsidRPr="005973ED">
        <w:rPr>
          <w:lang w:eastAsia="zh-CN"/>
        </w:rPr>
        <w:t>is</w:t>
      </w:r>
      <w:proofErr w:type="gramEnd"/>
      <w:r w:rsidR="00C650D0" w:rsidRPr="005973ED">
        <w:rPr>
          <w:lang w:eastAsia="zh-CN"/>
        </w:rPr>
        <w:t xml:space="preserve"> zero if no </w:t>
      </w:r>
      <w:del w:id="626" w:author="Huawei_110b" w:date="2024-04-18T00:36:00Z">
        <w:r w:rsidR="00C650D0" w:rsidRPr="005973ED" w:rsidDel="007907FB">
          <w:rPr>
            <w:lang w:eastAsia="zh-CN"/>
          </w:rPr>
          <w:delText xml:space="preserve">resourse </w:delText>
        </w:r>
      </w:del>
      <w:ins w:id="627" w:author="Huawei_110b" w:date="2024-04-18T00:36:00Z">
        <w:r w:rsidR="00C650D0">
          <w:rPr>
            <w:lang w:eastAsia="zh-CN"/>
          </w:rPr>
          <w:t>resource</w:t>
        </w:r>
        <w:r w:rsidR="00C650D0" w:rsidRPr="005973ED">
          <w:rPr>
            <w:lang w:eastAsia="zh-CN"/>
          </w:rPr>
          <w:t xml:space="preserve"> </w:t>
        </w:r>
      </w:ins>
      <w:r w:rsidR="00C650D0" w:rsidRPr="005973ED">
        <w:rPr>
          <w:lang w:eastAsia="zh-CN"/>
        </w:rPr>
        <w:t>sets on any PFL</w:t>
      </w:r>
      <w:r w:rsidR="00C650D0" w:rsidRPr="005973ED">
        <w:t xml:space="preserve"> are linked for aggregation with other resource sets on other PFLs.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rPr>
              <m:t>UERxTx</m:t>
            </m:r>
            <m:r>
              <m:rPr>
                <m:sty m:val="p"/>
              </m:rPr>
              <w:rPr>
                <w:rFonts w:ascii="Cambria Math" w:hAnsi="Cambria Math"/>
                <w:lang w:eastAsia="zh-CN"/>
              </w:rPr>
              <m:t>,aggr</m:t>
            </m:r>
          </m:sub>
        </m:sSub>
      </m:oMath>
      <w:r w:rsidR="00C650D0" w:rsidRPr="005973ED">
        <w:rPr>
          <w:rFonts w:hint="eastAsia"/>
          <w:lang w:eastAsia="zh-CN"/>
        </w:rPr>
        <w:t xml:space="preserve"> </w:t>
      </w:r>
      <w:r w:rsidR="00C650D0" w:rsidRPr="005973ED">
        <w:rPr>
          <w:lang w:eastAsia="zh-CN"/>
        </w:rPr>
        <w:t xml:space="preserve">is defined as </w:t>
      </w:r>
    </w:p>
    <w:p w14:paraId="662DA549" w14:textId="77777777" w:rsidR="00C650D0" w:rsidRPr="005973ED" w:rsidRDefault="00285097" w:rsidP="00C650D0">
      <w:pPr>
        <w:rPr>
          <w:lang w:eastAsia="zh-CN"/>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UERxTx,aggr</m:t>
              </m:r>
            </m:sub>
          </m:sSub>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m=1</m:t>
              </m:r>
            </m:sub>
            <m:sup>
              <m:r>
                <w:rPr>
                  <w:rFonts w:ascii="Cambria Math" w:hAnsi="Cambria Math"/>
                </w:rPr>
                <m:t>M</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UERxTx,aggr,m</m:t>
                  </m:r>
                </m:sub>
              </m:sSub>
            </m:e>
          </m:nary>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M-1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e>
              </m:d>
            </m:e>
          </m:func>
          <m:r>
            <m:rPr>
              <m:sty m:val="p"/>
            </m:rPr>
            <w:rPr>
              <w:rFonts w:ascii="Cambria Math" w:hAnsi="Cambria Math"/>
            </w:rPr>
            <m:t xml:space="preserve">    </m:t>
          </m:r>
        </m:oMath>
      </m:oMathPara>
    </w:p>
    <w:p w14:paraId="002AD92F" w14:textId="77777777" w:rsidR="00C650D0" w:rsidRPr="005973ED" w:rsidRDefault="00C650D0" w:rsidP="00C650D0">
      <w:pPr>
        <w:rPr>
          <w:lang w:eastAsia="zh-CN"/>
        </w:rPr>
      </w:pPr>
      <w:proofErr w:type="gramStart"/>
      <w:r w:rsidRPr="005973ED">
        <w:rPr>
          <w:lang w:eastAsia="zh-CN"/>
        </w:rPr>
        <w:t>where</w:t>
      </w:r>
      <w:proofErr w:type="gramEnd"/>
      <w:r w:rsidRPr="005973ED">
        <w:rPr>
          <w:lang w:eastAsia="zh-CN"/>
        </w:rPr>
        <w:t>:</w:t>
      </w:r>
    </w:p>
    <w:p w14:paraId="06DA96A0" w14:textId="77777777" w:rsidR="00C650D0" w:rsidRPr="005973ED" w:rsidRDefault="00C650D0" w:rsidP="00C650D0">
      <w:pPr>
        <w:ind w:left="568" w:hanging="284"/>
        <w:rPr>
          <w:lang w:eastAsia="zh-CN"/>
        </w:rPr>
      </w:pPr>
      <w:r w:rsidRPr="005973ED">
        <w:rPr>
          <w:lang w:eastAsia="zh-CN"/>
        </w:rPr>
        <w:t>-</w:t>
      </w:r>
      <w:r w:rsidRPr="005973ED">
        <w:rPr>
          <w:lang w:eastAsia="zh-CN"/>
        </w:rPr>
        <w:tab/>
      </w:r>
      <m:oMath>
        <m:r>
          <w:rPr>
            <w:rFonts w:ascii="Cambria Math" w:hAnsi="Cambria Math"/>
            <w:lang w:eastAsia="zh-CN"/>
          </w:rPr>
          <m:t>m</m:t>
        </m:r>
      </m:oMath>
      <w:r w:rsidRPr="005973ED">
        <w:rPr>
          <w:lang w:eastAsia="zh-CN"/>
        </w:rPr>
        <w:t xml:space="preserve"> is the index of PFL combination,</w:t>
      </w:r>
    </w:p>
    <w:p w14:paraId="0AD13499" w14:textId="77777777" w:rsidR="00C650D0" w:rsidRPr="005973ED" w:rsidRDefault="00C650D0" w:rsidP="00C650D0">
      <w:pPr>
        <w:ind w:left="568" w:hanging="284"/>
      </w:pPr>
      <w:r w:rsidRPr="005973ED">
        <w:t>-</w:t>
      </w:r>
      <w:r w:rsidRPr="005973ED">
        <w:tab/>
      </w:r>
      <m:oMath>
        <m:r>
          <w:rPr>
            <w:rFonts w:ascii="Cambria Math" w:hAnsi="Cambria Math"/>
          </w:rPr>
          <m:t>M</m:t>
        </m:r>
      </m:oMath>
      <w:r w:rsidRPr="005973ED">
        <w:t xml:space="preserve"> is total number of </w:t>
      </w:r>
      <w:r w:rsidRPr="005973ED">
        <w:rPr>
          <w:lang w:eastAsia="zh-CN"/>
        </w:rPr>
        <w:t>PFL combinations</w:t>
      </w:r>
      <w:r w:rsidRPr="005973ED">
        <w:t>,</w:t>
      </w:r>
    </w:p>
    <w:p w14:paraId="16DB837A" w14:textId="77777777" w:rsidR="00C650D0" w:rsidRPr="005973ED" w:rsidRDefault="00C650D0" w:rsidP="00C650D0">
      <w:pPr>
        <w:ind w:left="568" w:hanging="284"/>
        <w:rPr>
          <w:lang w:eastAsia="zh-CN"/>
        </w:rPr>
      </w:pPr>
      <w:r w:rsidRPr="005973ED">
        <w:t>-</w:t>
      </w:r>
      <w:r w:rsidRPr="005973ED">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5973ED">
        <w:rPr>
          <w:bCs/>
          <w:iCs/>
          <w:lang w:eastAsia="zh-CN"/>
        </w:rPr>
        <w:t xml:space="preserve"> </w:t>
      </w:r>
      <w:r w:rsidRPr="005973ED">
        <w:t xml:space="preserve">is the periodicity of the </w:t>
      </w:r>
      <w:r w:rsidRPr="005973ED">
        <w:rPr>
          <w:lang w:eastAsia="zh-CN"/>
        </w:rPr>
        <w:t xml:space="preserve">PRS </w:t>
      </w:r>
      <w:r w:rsidRPr="005973ED">
        <w:t xml:space="preserve">measurement in </w:t>
      </w:r>
      <w:r w:rsidRPr="005973ED">
        <w:rPr>
          <w:lang w:eastAsia="zh-CN"/>
        </w:rPr>
        <w:t xml:space="preserve">PFL </w:t>
      </w:r>
      <w:proofErr w:type="gramStart"/>
      <w:r w:rsidRPr="005973ED">
        <w:rPr>
          <w:lang w:eastAsia="zh-CN"/>
        </w:rPr>
        <w:t xml:space="preserve">combination </w:t>
      </w:r>
      <w:proofErr w:type="gramEnd"/>
      <m:oMath>
        <m:r>
          <w:rPr>
            <w:rFonts w:ascii="Cambria Math" w:hAnsi="Cambria Math"/>
            <w:lang w:eastAsia="zh-CN"/>
          </w:rPr>
          <m:t>m</m:t>
        </m:r>
      </m:oMath>
      <w:r w:rsidRPr="005973ED">
        <w:rPr>
          <w:lang w:eastAsia="zh-CN"/>
        </w:rPr>
        <w:t>,</w:t>
      </w:r>
    </w:p>
    <w:p w14:paraId="7E4FA8D9" w14:textId="77777777" w:rsidR="00C650D0" w:rsidRPr="005973ED" w:rsidRDefault="00C650D0" w:rsidP="00C650D0">
      <w:pPr>
        <w:ind w:left="568" w:hanging="284"/>
      </w:pPr>
      <w:r w:rsidRPr="005973ED">
        <w:lastRenderedPageBreak/>
        <w:t>-</w:t>
      </w:r>
      <w:r w:rsidRPr="005973ED">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UERxTx,aggr,m</m:t>
            </m:r>
          </m:sub>
        </m:sSub>
      </m:oMath>
      <w:r w:rsidRPr="005973ED">
        <w:t xml:space="preserve"> </w:t>
      </w:r>
      <w:proofErr w:type="gramStart"/>
      <w:r w:rsidRPr="005973ED">
        <w:t>is</w:t>
      </w:r>
      <w:proofErr w:type="gramEnd"/>
      <w:r w:rsidRPr="005973ED">
        <w:t xml:space="preserve"> the measurement period for </w:t>
      </w:r>
      <w:r w:rsidRPr="005973ED">
        <w:rPr>
          <w:iCs/>
        </w:rPr>
        <w:t>UE Rx-Tx time difference</w:t>
      </w:r>
      <w:r w:rsidRPr="005973ED">
        <w:t xml:space="preserve"> measurement in </w:t>
      </w:r>
      <w:r w:rsidRPr="005973ED">
        <w:rPr>
          <w:lang w:eastAsia="zh-CN"/>
        </w:rPr>
        <w:t>PFL combination</w:t>
      </w:r>
      <w:r w:rsidRPr="005973ED">
        <w:t xml:space="preserve"> </w:t>
      </w:r>
      <m:oMath>
        <m:r>
          <w:rPr>
            <w:rFonts w:ascii="Cambria Math" w:hAnsi="Cambria Math"/>
            <w:lang w:eastAsia="zh-CN"/>
          </w:rPr>
          <m:t>m</m:t>
        </m:r>
      </m:oMath>
      <w:r w:rsidRPr="005973ED">
        <w:t xml:space="preserve"> as specified below.</w:t>
      </w:r>
    </w:p>
    <w:p w14:paraId="510D9BB8" w14:textId="77777777" w:rsidR="00C650D0" w:rsidRPr="005973ED" w:rsidRDefault="00285097" w:rsidP="00C650D0">
      <w:pPr>
        <w:ind w:left="568" w:hanging="284"/>
        <w:rPr>
          <w:lang w:eastAsia="zh-CN"/>
        </w:rPr>
      </w:pPr>
      <m:oMathPara>
        <m:oMathParaPr>
          <m:jc m:val="center"/>
        </m:oMathPara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UERxTx,aggr,m</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m:rPr>
                  <m:sty m:val="p"/>
                </m:rPr>
                <w:rPr>
                  <w:rFonts w:ascii="Cambria Math"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r>
                <m:rPr>
                  <m:sty m:val="p"/>
                </m:rPr>
                <w:rPr>
                  <w:rFonts w:ascii="Cambria Math" w:eastAsia="MS Mincho"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num>
                    <m:den>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num>
                    <m:den>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den>
                  </m:f>
                </m:e>
              </m:d>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rPr>
                <m:t>-1</m:t>
              </m:r>
            </m:e>
          </m:d>
          <m:r>
            <m:rPr>
              <m:sty m:val="p"/>
            </m:rPr>
            <w:rPr>
              <w:rFonts w:ascii="Cambria Math" w:hAnsi="Cambria Math"/>
            </w:rPr>
            <m:t>*</m:t>
          </m:r>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hAnsi="Cambria Math"/>
                </w:rPr>
                <m:t>,aggr,m</m:t>
              </m:r>
            </m:sub>
          </m:sSub>
        </m:oMath>
      </m:oMathPara>
    </w:p>
    <w:p w14:paraId="121BCAAC" w14:textId="77777777" w:rsidR="00C650D0" w:rsidRPr="005973ED" w:rsidRDefault="00C650D0" w:rsidP="00C650D0">
      <w:pPr>
        <w:rPr>
          <w:rFonts w:cs="v4.2.0"/>
          <w:lang w:eastAsia="zh-CN"/>
        </w:rPr>
      </w:pPr>
      <w:proofErr w:type="gramStart"/>
      <w:r w:rsidRPr="005973ED">
        <w:rPr>
          <w:rFonts w:eastAsia="MS Mincho" w:cs="v4.2.0"/>
        </w:rPr>
        <w:t>where</w:t>
      </w:r>
      <w:proofErr w:type="gramEnd"/>
      <w:r w:rsidRPr="005973ED">
        <w:rPr>
          <w:rFonts w:eastAsia="MS Mincho" w:cs="v4.2.0"/>
        </w:rPr>
        <w:t>:</w:t>
      </w:r>
    </w:p>
    <w:p w14:paraId="4F3AE061" w14:textId="77777777" w:rsidR="00C650D0" w:rsidRDefault="00C650D0" w:rsidP="00C650D0">
      <w:pPr>
        <w:ind w:left="851"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oMath>
      <w:r w:rsidRPr="005973ED">
        <w:t xml:space="preserve"> is a scaling factor for PRS measurements in </w:t>
      </w:r>
      <w:r w:rsidRPr="005973ED">
        <w:rPr>
          <w:lang w:eastAsia="zh-CN"/>
        </w:rPr>
        <w:t>RRC_INACTIVE</w:t>
      </w:r>
      <w:r w:rsidRPr="005973ED">
        <w:t>, and is defined as</w:t>
      </w:r>
      <w:ins w:id="628" w:author="Huawei_110b" w:date="2024-04-18T00:37:00Z">
        <w:r>
          <w:t>:</w:t>
        </w:r>
      </w:ins>
      <w:del w:id="629" w:author="Huawei_110b" w:date="2024-04-18T00:37:00Z">
        <w:r w:rsidRPr="005973ED" w:rsidDel="007907FB">
          <w:delText xml:space="preserve"> TBD,</w:delText>
        </w:r>
      </w:del>
    </w:p>
    <w:p w14:paraId="20BED669" w14:textId="77777777" w:rsidR="00C650D0" w:rsidRDefault="00C650D0" w:rsidP="00C650D0">
      <w:pPr>
        <w:pStyle w:val="B30"/>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=1</m:t>
        </m:r>
      </m:oMath>
      <w:r w:rsidRPr="00442ADE">
        <w:t xml:space="preserve"> </w:t>
      </w:r>
      <w:proofErr w:type="gramStart"/>
      <w:r>
        <w:t>i</w:t>
      </w:r>
      <w:r w:rsidRPr="00AB4257">
        <w:t>f</w:t>
      </w:r>
      <w:proofErr w:type="gramEnd"/>
      <w:r w:rsidRPr="00AB4257">
        <w:t xml:space="preserve"> the UE support</w:t>
      </w:r>
      <w:r w:rsidRPr="00AB4257">
        <w:rPr>
          <w:lang w:eastAsia="zh-CN"/>
        </w:rPr>
        <w:t>s</w:t>
      </w:r>
      <w:r w:rsidRPr="00AB4257">
        <w:t xml:space="preserve"> </w:t>
      </w:r>
      <w:r w:rsidRPr="008A7648">
        <w:rPr>
          <w:i/>
        </w:rPr>
        <w:t>parallelPRS-MeasRRC-Inactive-r17</w:t>
      </w:r>
      <w:r w:rsidRPr="00442ADE">
        <w:t>,</w:t>
      </w:r>
    </w:p>
    <w:p w14:paraId="54344692" w14:textId="77777777" w:rsidR="00C650D0" w:rsidRPr="00442ADE" w:rsidRDefault="00C650D0" w:rsidP="00C650D0">
      <w:pPr>
        <w:pStyle w:val="B30"/>
      </w:pPr>
      <w:r w:rsidRPr="00442ADE">
        <w:rPr>
          <w:rFonts w:eastAsia="MS Mincho" w:cs="v4.2.0"/>
        </w:rPr>
        <w:t>-</w:t>
      </w:r>
      <w:r w:rsidRPr="00442ADE">
        <w:rPr>
          <w:rFonts w:eastAsia="MS Mincho" w:cs="v4.2.0"/>
        </w:rPr>
        <w:tab/>
      </w:r>
      <w:proofErr w:type="gramStart"/>
      <w:r>
        <w:rPr>
          <w:rFonts w:eastAsia="MS Mincho" w:cs="v4.2.0"/>
        </w:rPr>
        <w:t>otherwise</w:t>
      </w:r>
      <w:proofErr w:type="gramEnd"/>
      <w:r>
        <w:rPr>
          <w:rFonts w:eastAsia="MS Mincho" w:cs="v4.2.0"/>
        </w:rPr>
        <w:t>,</w:t>
      </w:r>
    </w:p>
    <w:p w14:paraId="7484335D" w14:textId="77777777" w:rsidR="00C650D0" w:rsidRPr="00AB4257" w:rsidRDefault="00C650D0" w:rsidP="00C650D0">
      <w:pPr>
        <w:pStyle w:val="B30"/>
        <w:ind w:leftChars="525" w:left="1334"/>
        <w:rPr>
          <w:lang w:eastAsia="zh-CN"/>
        </w:rPr>
      </w:pPr>
      <w:r>
        <w:t>-</w:t>
      </w:r>
      <w:r>
        <w:tab/>
      </w:r>
      <w:r w:rsidRPr="00AB4257">
        <w:t xml:space="preserve">If </w:t>
      </w:r>
      <w:proofErr w:type="spellStart"/>
      <w:r w:rsidRPr="00AB4257">
        <w:t>Srxlev</w:t>
      </w:r>
      <w:proofErr w:type="spellEnd"/>
      <w:r w:rsidRPr="00AB4257">
        <w:t xml:space="preserve"> ≤ </w:t>
      </w:r>
      <w:proofErr w:type="spellStart"/>
      <w:r w:rsidRPr="00AB4257">
        <w:t>S</w:t>
      </w:r>
      <w:r w:rsidRPr="00AB4257">
        <w:rPr>
          <w:vertAlign w:val="subscript"/>
        </w:rPr>
        <w:t>nonIntraSearchP</w:t>
      </w:r>
      <w:proofErr w:type="spellEnd"/>
      <w:r w:rsidRPr="00AB4257">
        <w:t xml:space="preserve"> or </w:t>
      </w:r>
      <w:proofErr w:type="spellStart"/>
      <w:r w:rsidRPr="00AB4257">
        <w:t>Squal</w:t>
      </w:r>
      <w:proofErr w:type="spellEnd"/>
      <w:r w:rsidRPr="00AB4257">
        <w:t xml:space="preserve"> ≤ </w:t>
      </w:r>
      <w:proofErr w:type="spellStart"/>
      <w:r w:rsidRPr="00AB4257">
        <w:t>S</w:t>
      </w:r>
      <w:r w:rsidRPr="00AB4257">
        <w:rPr>
          <w:vertAlign w:val="subscript"/>
        </w:rPr>
        <w:t>nonIntraSearchQ</w:t>
      </w:r>
      <w:proofErr w:type="spellEnd"/>
      <w:proofErr w:type="gramStart"/>
      <w:r w:rsidRPr="00AB4257">
        <w:t xml:space="preserve">, </w:t>
      </w:r>
      <w:proofErr w:type="gramEnd"/>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0EB37F4F" w14:textId="77777777" w:rsidR="00C650D0" w:rsidRPr="00442ADE" w:rsidRDefault="00C650D0" w:rsidP="00C650D0">
      <w:pPr>
        <w:pStyle w:val="B30"/>
        <w:ind w:leftChars="525" w:left="1334"/>
      </w:pPr>
      <w:r>
        <w:rPr>
          <w:color w:val="000000"/>
          <w:lang w:eastAsia="zh-CN"/>
        </w:rPr>
        <w:t>-</w:t>
      </w:r>
      <w:r>
        <w:rPr>
          <w:color w:val="000000"/>
          <w:lang w:eastAsia="zh-CN"/>
        </w:rPr>
        <w:tab/>
      </w:r>
      <w:r w:rsidRPr="00AB4257">
        <w:rPr>
          <w:color w:val="000000"/>
          <w:lang w:eastAsia="zh-CN"/>
        </w:rPr>
        <w:t xml:space="preserve">If </w:t>
      </w:r>
      <w:proofErr w:type="spellStart"/>
      <w:r w:rsidRPr="00AB4257">
        <w:rPr>
          <w:color w:val="000000"/>
          <w:lang w:eastAsia="zh-CN"/>
        </w:rPr>
        <w:t>Srxlev</w:t>
      </w:r>
      <w:proofErr w:type="spellEnd"/>
      <w:r w:rsidRPr="00AB4257">
        <w:rPr>
          <w:color w:val="000000"/>
          <w:lang w:eastAsia="zh-CN"/>
        </w:rPr>
        <w:t xml:space="preserve"> &gt; </w:t>
      </w:r>
      <w:proofErr w:type="spellStart"/>
      <w:r w:rsidRPr="00AB4257">
        <w:t>S</w:t>
      </w:r>
      <w:r w:rsidRPr="00AB4257">
        <w:rPr>
          <w:vertAlign w:val="subscript"/>
        </w:rPr>
        <w:t>nonIntraSearchP</w:t>
      </w:r>
      <w:proofErr w:type="spellEnd"/>
      <w:r w:rsidRPr="00AB4257">
        <w:rPr>
          <w:color w:val="000000"/>
          <w:lang w:eastAsia="zh-CN"/>
        </w:rPr>
        <w:t xml:space="preserve"> and </w:t>
      </w:r>
      <w:proofErr w:type="spellStart"/>
      <w:r w:rsidRPr="00AB4257">
        <w:rPr>
          <w:color w:val="000000"/>
          <w:lang w:eastAsia="zh-CN"/>
        </w:rPr>
        <w:t>Squal</w:t>
      </w:r>
      <w:proofErr w:type="spellEnd"/>
      <w:r w:rsidRPr="00AB4257">
        <w:rPr>
          <w:color w:val="000000"/>
          <w:lang w:eastAsia="zh-CN"/>
        </w:rPr>
        <w:t xml:space="preserve"> &gt; </w:t>
      </w:r>
      <w:proofErr w:type="spellStart"/>
      <w:r w:rsidRPr="00AB4257">
        <w:t>S</w:t>
      </w:r>
      <w:r w:rsidRPr="00AB4257">
        <w:rPr>
          <w:vertAlign w:val="subscript"/>
        </w:rPr>
        <w:t>nonIntraSearchQ</w:t>
      </w:r>
      <w:proofErr w:type="spellEnd"/>
      <w:proofErr w:type="gramStart"/>
      <w:r w:rsidRPr="00AB4257">
        <w:rPr>
          <w:color w:val="000000"/>
          <w:lang w:eastAsia="zh-CN"/>
        </w:rPr>
        <w:t xml:space="preserve">, </w:t>
      </w:r>
      <w:proofErr w:type="gramEnd"/>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defined in clause 4.2.2.7.</w:t>
      </w:r>
    </w:p>
    <w:p w14:paraId="1727AB3B" w14:textId="77777777" w:rsidR="00C650D0" w:rsidRDefault="00C650D0" w:rsidP="00C650D0">
      <w:pPr>
        <w:ind w:left="851" w:hanging="284"/>
      </w:pPr>
      <w:r w:rsidRPr="005973ED">
        <w:rPr>
          <w:rFonts w:eastAsia="MS Mincho" w:cs="v4.2.0"/>
        </w:rPr>
        <w:t>-</w:t>
      </w:r>
      <w:r w:rsidRPr="005973ED">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5973ED">
        <w:t xml:space="preserve"> is a scaling factor for PRS measurements with multiple Rx TEGs, and is defined as</w:t>
      </w:r>
      <w:ins w:id="630" w:author="Huawei_110b" w:date="2024-04-18T00:37:00Z">
        <w:r>
          <w:t>:</w:t>
        </w:r>
      </w:ins>
      <w:del w:id="631" w:author="Huawei_110b" w:date="2024-04-18T00:37:00Z">
        <w:r w:rsidRPr="005973ED" w:rsidDel="007907FB">
          <w:delText xml:space="preserve"> TBD,</w:delText>
        </w:r>
      </w:del>
    </w:p>
    <w:p w14:paraId="67E0AC61" w14:textId="77777777" w:rsidR="00C650D0" w:rsidRPr="000921D6" w:rsidRDefault="00C650D0" w:rsidP="00C650D0">
      <w:pPr>
        <w:pStyle w:val="B30"/>
        <w:rPr>
          <w:rFonts w:cs="v4.2.0"/>
        </w:rPr>
      </w:pPr>
      <w:r>
        <w:t>-</w:t>
      </w:r>
      <w: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=1 if the UE is not configured </w:t>
      </w:r>
      <w:r w:rsidRPr="00717668">
        <w:rPr>
          <w:rFonts w:cs="v4.2.0"/>
        </w:rPr>
        <w:t xml:space="preserve">by the LMF </w:t>
      </w:r>
      <w:r w:rsidRPr="00C66141">
        <w:rPr>
          <w:lang w:eastAsia="zh-CN"/>
        </w:rPr>
        <w:t>to measure a PRS resource with multiple Rx TEGs</w:t>
      </w:r>
      <w:r w:rsidRPr="00717668">
        <w:rPr>
          <w:rFonts w:cs="v4.2.0"/>
        </w:rPr>
        <w:t xml:space="preserve"> </w:t>
      </w:r>
      <w:r>
        <w:rPr>
          <w:rFonts w:cs="v4.2.0" w:hint="eastAsia"/>
          <w:lang w:eastAsia="zh-CN"/>
        </w:rPr>
        <w:t>via</w:t>
      </w:r>
      <w:r w:rsidRPr="00717668">
        <w:rPr>
          <w:rFonts w:cs="v4.2.0"/>
        </w:rPr>
        <w:t xml:space="preserve"> </w:t>
      </w:r>
      <w:r w:rsidRPr="008A7648">
        <w:rPr>
          <w:i/>
          <w:iCs/>
          <w:snapToGrid w:val="0"/>
        </w:rPr>
        <w:t>measureSameDL-PRS-ResourceWithDifferentRxTEGs-r17</w:t>
      </w:r>
      <w:r w:rsidRPr="000921D6">
        <w:rPr>
          <w:snapToGrid w:val="0"/>
        </w:rPr>
        <w:t xml:space="preserve"> [34].</w:t>
      </w:r>
    </w:p>
    <w:p w14:paraId="3141FD0D" w14:textId="77777777" w:rsidR="00C650D0" w:rsidRDefault="00C650D0" w:rsidP="00C650D0">
      <w:pPr>
        <w:pStyle w:val="B30"/>
        <w:rPr>
          <w:snapToGrid w:val="0"/>
        </w:rPr>
      </w:pPr>
      <w:r>
        <w:rPr>
          <w:rFonts w:cs="v4.2.0"/>
        </w:rPr>
        <w:t>-</w:t>
      </w:r>
      <w:r>
        <w:rPr>
          <w:rFonts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w:t>
      </w:r>
      <w:proofErr w:type="spellStart"/>
      <w:r w:rsidRPr="000921D6">
        <w:rPr>
          <w:i/>
          <w:iCs/>
          <w:snapToGrid w:val="0"/>
        </w:rPr>
        <w:t>RequestLocationInformation</w:t>
      </w:r>
      <w:proofErr w:type="spellEnd"/>
      <w:r w:rsidRPr="000921D6">
        <w:rPr>
          <w:snapToGrid w:val="0"/>
        </w:rPr>
        <w:t xml:space="preserve"> [34]:</w:t>
      </w:r>
    </w:p>
    <w:p w14:paraId="4B95A035" w14:textId="77777777" w:rsidR="00C650D0" w:rsidRDefault="00C650D0" w:rsidP="00C650D0">
      <w:pPr>
        <w:pStyle w:val="B30"/>
        <w:ind w:leftChars="525" w:left="1334"/>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the UE is not capable of receiving same DL PRS resource simultaneously from multiple Rx TEGs</w:t>
      </w:r>
      <w:r w:rsidRPr="00EB4354">
        <w:rPr>
          <w:rFonts w:hint="eastAsia"/>
          <w:lang w:eastAsia="zh-CN"/>
        </w:rPr>
        <w:t>,</w:t>
      </w:r>
      <w:r w:rsidRPr="00EB4354">
        <w:t xml:space="preserve"> </w:t>
      </w:r>
      <w:r w:rsidRPr="00EB4354">
        <w:rPr>
          <w:rFonts w:hint="eastAsia"/>
          <w:lang w:eastAsia="zh-CN"/>
        </w:rPr>
        <w:t>w</w:t>
      </w:r>
      <w:r w:rsidRPr="00EB4354">
        <w:t xml:space="preserve">here P is the number of </w:t>
      </w:r>
      <w:r w:rsidRPr="00EB4354">
        <w:rPr>
          <w:rFonts w:eastAsia="DengXian"/>
          <w:lang w:eastAsia="zh-CN"/>
        </w:rPr>
        <w:t>UE</w:t>
      </w:r>
      <w:r w:rsidRPr="00EB4354">
        <w:rPr>
          <w:rFonts w:eastAsia="DengXian" w:hint="eastAsia"/>
          <w:lang w:eastAsia="zh-CN"/>
        </w:rPr>
        <w:t xml:space="preserve"> </w:t>
      </w:r>
      <w:r w:rsidRPr="00EB4354">
        <w:rPr>
          <w:rFonts w:eastAsia="DengXian"/>
          <w:lang w:eastAsia="zh-CN"/>
        </w:rPr>
        <w:t>Rx</w:t>
      </w:r>
      <w:r w:rsidRPr="00EB4354">
        <w:rPr>
          <w:rFonts w:eastAsia="DengXian" w:hint="eastAsia"/>
          <w:lang w:eastAsia="zh-CN"/>
        </w:rPr>
        <w:t xml:space="preserve"> </w:t>
      </w:r>
      <w:r w:rsidRPr="00EB4354">
        <w:rPr>
          <w:rFonts w:eastAsia="DengXian"/>
          <w:lang w:eastAsia="zh-CN"/>
        </w:rPr>
        <w:t xml:space="preserve">TEGs that the UE is requested by LMF to measure the same DL-PRS Resource of a TRP indicated by </w:t>
      </w:r>
      <w:r w:rsidRPr="00EB4354">
        <w:rPr>
          <w:rFonts w:eastAsia="MS Mincho"/>
          <w:i/>
        </w:rPr>
        <w:t>measureSameDL-PRS-ResourceWithDifferentRxTEGs-r17</w:t>
      </w:r>
      <w:r w:rsidRPr="00EB4354">
        <w:rPr>
          <w:rFonts w:eastAsia="MS Mincho"/>
          <w:lang w:val="en-US"/>
        </w:rPr>
        <w:t xml:space="preserve"> in [34]</w:t>
      </w:r>
      <w:r>
        <w:rPr>
          <w:rFonts w:eastAsia="MS Mincho"/>
          <w:lang w:val="en-US"/>
        </w:rPr>
        <w:t>,</w:t>
      </w:r>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rPr>
          <w:rFonts w:eastAsia="MS Mincho"/>
          <w:lang w:val="en-US"/>
        </w:rPr>
        <w:t>.</w:t>
      </w:r>
    </w:p>
    <w:p w14:paraId="462FEBD8" w14:textId="77777777" w:rsidR="00C650D0" w:rsidRPr="00AF5628" w:rsidRDefault="00C650D0" w:rsidP="00C650D0">
      <w:pPr>
        <w:pStyle w:val="B30"/>
        <w:ind w:leftChars="525" w:left="1334"/>
        <w:rPr>
          <w:lang w:eastAsia="zh-C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receiving the </w:t>
      </w:r>
      <w:r w:rsidRPr="008C3C7B">
        <w:rPr>
          <w:rFonts w:cs="v4.2.0"/>
        </w:rPr>
        <w:t>same DL PRS resource simultaneously from multiple Rx TEGs</w:t>
      </w:r>
      <w:r>
        <w:rPr>
          <w:rFonts w:cs="v4.2.0" w:hint="eastAsia"/>
          <w:lang w:eastAsia="zh-CN"/>
        </w:rPr>
        <w:t>,</w:t>
      </w:r>
      <w:r w:rsidRPr="008C3C7B">
        <w:rPr>
          <w:rFonts w:cs="v4.2.0"/>
        </w:rPr>
        <w:t xml:space="preserve"> </w:t>
      </w:r>
      <w:r>
        <w:rPr>
          <w:rFonts w:hint="eastAsia"/>
          <w:lang w:eastAsia="zh-CN"/>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DengXian"/>
          <w:lang w:eastAsia="zh-C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p>
    <w:p w14:paraId="37778819" w14:textId="77777777" w:rsidR="00C650D0" w:rsidRPr="005973ED" w:rsidRDefault="00C650D0" w:rsidP="00C650D0">
      <w:pPr>
        <w:ind w:left="851" w:hanging="284"/>
      </w:pPr>
      <w:r w:rsidRPr="005973ED">
        <w:rPr>
          <w:rFonts w:eastAsia="MS Mincho" w:cs="v4.2.0"/>
        </w:rPr>
        <w:t>-</w:t>
      </w:r>
      <w:r w:rsidRPr="005973ED">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is a scaling factor for PRS measurements with multiple Rx beams, and is defined as </w:t>
      </w:r>
    </w:p>
    <w:p w14:paraId="7FACFD9F" w14:textId="77777777" w:rsidR="00C650D0" w:rsidRPr="005973ED" w:rsidRDefault="00C650D0" w:rsidP="00C650D0">
      <w:pPr>
        <w:ind w:left="1135" w:hanging="284"/>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 1 </w:t>
      </w:r>
      <w:r w:rsidRPr="005973ED">
        <w:rPr>
          <w:lang w:eastAsia="zh-CN"/>
        </w:rPr>
        <w:t xml:space="preserve">if PFL combination </w:t>
      </w:r>
      <w:r w:rsidRPr="005973ED">
        <w:rPr>
          <w:i/>
          <w:lang w:eastAsia="zh-CN"/>
        </w:rPr>
        <w:t>m</w:t>
      </w:r>
      <w:r w:rsidRPr="005973ED">
        <w:rPr>
          <w:lang w:eastAsia="zh-CN"/>
        </w:rPr>
        <w:t xml:space="preserve"> is </w:t>
      </w:r>
      <w:r w:rsidRPr="005973ED">
        <w:t>in FR1,</w:t>
      </w:r>
    </w:p>
    <w:p w14:paraId="2A8AB519" w14:textId="77777777" w:rsidR="00C650D0" w:rsidRPr="005973ED" w:rsidRDefault="00C650D0" w:rsidP="00C650D0">
      <w:pPr>
        <w:ind w:left="1135" w:hanging="284"/>
        <w:rPr>
          <w:lang w:eastAsia="zh-CN"/>
        </w:rPr>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w:t>
      </w:r>
      <w:r w:rsidRPr="005973ED">
        <w:rPr>
          <w:lang w:eastAsia="zh-CN"/>
        </w:rPr>
        <w:t xml:space="preserve">is defined as follows if PFL combination </w:t>
      </w:r>
      <w:r w:rsidRPr="005973ED">
        <w:rPr>
          <w:i/>
          <w:lang w:eastAsia="zh-CN"/>
        </w:rPr>
        <w:t>m</w:t>
      </w:r>
      <w:r w:rsidRPr="005973ED">
        <w:rPr>
          <w:lang w:eastAsia="zh-CN"/>
        </w:rPr>
        <w:t xml:space="preserve"> is </w:t>
      </w:r>
      <w:r w:rsidRPr="005973ED">
        <w:t>in FR2</w:t>
      </w:r>
    </w:p>
    <w:p w14:paraId="26524EFC" w14:textId="77777777" w:rsidR="00C650D0" w:rsidRPr="005973ED" w:rsidRDefault="00C650D0" w:rsidP="00C650D0">
      <w:pPr>
        <w:ind w:left="1418" w:hanging="284"/>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w:t>
      </w:r>
      <w:r w:rsidRPr="005973ED">
        <w:rPr>
          <w:lang w:eastAsia="zh-CN"/>
        </w:rPr>
        <w:t xml:space="preserve">equals to the value as UE reported in </w:t>
      </w:r>
      <w:del w:id="632" w:author="Huawei_110b" w:date="2024-04-18T00:37:00Z">
        <w:r w:rsidRPr="005973ED" w:rsidDel="007907FB">
          <w:rPr>
            <w:lang w:eastAsia="zh-CN"/>
          </w:rPr>
          <w:delText>[</w:delText>
        </w:r>
      </w:del>
      <w:r w:rsidRPr="005973ED">
        <w:rPr>
          <w:i/>
          <w:lang w:eastAsia="zh-CN"/>
        </w:rPr>
        <w:t>supportedLowerRxBeamSweepingFactor-FR2</w:t>
      </w:r>
      <w:del w:id="633" w:author="Huawei_110b" w:date="2024-04-18T00:37:00Z">
        <w:r w:rsidRPr="005973ED" w:rsidDel="007907FB">
          <w:rPr>
            <w:lang w:eastAsia="zh-CN"/>
          </w:rPr>
          <w:delText>]</w:delText>
        </w:r>
      </w:del>
      <w:r w:rsidRPr="005973ED">
        <w:rPr>
          <w:lang w:eastAsia="zh-CN"/>
        </w:rPr>
        <w:t xml:space="preserve"> if the capability is reported by the UE for the band containing PFL combination </w:t>
      </w:r>
      <w:r w:rsidRPr="005973ED">
        <w:rPr>
          <w:i/>
          <w:lang w:eastAsia="zh-CN"/>
        </w:rPr>
        <w:t>m</w:t>
      </w:r>
      <w:r w:rsidRPr="005973ED">
        <w:rPr>
          <w:lang w:eastAsia="zh-CN"/>
        </w:rPr>
        <w:t xml:space="preserve">, and LMF indicates </w:t>
      </w:r>
      <w:r w:rsidRPr="005973ED">
        <w:rPr>
          <w:i/>
          <w:lang w:eastAsia="zh-CN"/>
        </w:rPr>
        <w:t xml:space="preserve">lowerRxBeamSweepingFactor-FR2 </w:t>
      </w:r>
      <w:r w:rsidRPr="005973ED">
        <w:rPr>
          <w:lang w:eastAsia="zh-CN"/>
        </w:rPr>
        <w:t xml:space="preserve">in </w:t>
      </w:r>
      <w:r w:rsidRPr="005973ED">
        <w:rPr>
          <w:i/>
        </w:rPr>
        <w:t>NR-</w:t>
      </w:r>
      <w:r w:rsidRPr="005973ED">
        <w:rPr>
          <w:rFonts w:hint="eastAsia"/>
          <w:i/>
          <w:lang w:val="en-US" w:eastAsia="zh-CN"/>
        </w:rPr>
        <w:t>DL-</w:t>
      </w:r>
      <w:r w:rsidRPr="005973ED">
        <w:rPr>
          <w:i/>
        </w:rPr>
        <w:t>TDOA-</w:t>
      </w:r>
      <w:proofErr w:type="spellStart"/>
      <w:r w:rsidRPr="005973ED">
        <w:rPr>
          <w:i/>
        </w:rPr>
        <w:t>RequestLocationInformation</w:t>
      </w:r>
      <w:proofErr w:type="spellEnd"/>
      <w:r w:rsidRPr="005973ED">
        <w:rPr>
          <w:lang w:eastAsia="zh-CN"/>
        </w:rPr>
        <w:t>,</w:t>
      </w:r>
    </w:p>
    <w:p w14:paraId="3EACD74A" w14:textId="77777777" w:rsidR="00C650D0" w:rsidRPr="005973ED" w:rsidRDefault="00C650D0" w:rsidP="00C650D0">
      <w:pPr>
        <w:ind w:left="1418" w:hanging="284"/>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w:t>
      </w:r>
      <w:r w:rsidRPr="005973ED">
        <w:rPr>
          <w:lang w:eastAsia="zh-CN"/>
        </w:rPr>
        <w:t>equals to 8 otherwise</w:t>
      </w:r>
    </w:p>
    <w:p w14:paraId="07CBFF23" w14:textId="77777777" w:rsidR="00C650D0" w:rsidRPr="005973ED" w:rsidRDefault="00C650D0" w:rsidP="00C650D0">
      <w:pPr>
        <w:ind w:left="851" w:hanging="284"/>
      </w:pPr>
      <w:r w:rsidRPr="005973ED">
        <w:rPr>
          <w:rFonts w:eastAsia="MS Mincho" w:cs="v4.2.0"/>
        </w:rPr>
        <w:t>-</w:t>
      </w:r>
      <w:r w:rsidRPr="005973ED">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oMath>
      <w:r w:rsidRPr="005973ED">
        <w:t xml:space="preserve"> is the maximum number of DL PRS resources in </w:t>
      </w:r>
      <w:r w:rsidRPr="005973ED">
        <w:rPr>
          <w:lang w:eastAsia="zh-CN"/>
        </w:rPr>
        <w:t>PFL</w:t>
      </w:r>
      <w:r w:rsidRPr="005973ED">
        <w:rPr>
          <w:i/>
          <w:iCs/>
        </w:rPr>
        <w:t xml:space="preserve"> </w:t>
      </w:r>
      <w:r w:rsidRPr="005973ED">
        <w:rPr>
          <w:lang w:eastAsia="zh-CN"/>
        </w:rPr>
        <w:t xml:space="preserve">combination </w:t>
      </w:r>
      <w:r w:rsidRPr="005973ED">
        <w:rPr>
          <w:i/>
          <w:lang w:eastAsia="zh-CN"/>
        </w:rPr>
        <w:t>m</w:t>
      </w:r>
      <w:r w:rsidRPr="005973ED">
        <w:t xml:space="preserve"> configured in a slot, and only the PRS resources in resource set(s) linked to other resource set in PFL combination </w:t>
      </w:r>
      <w:r w:rsidRPr="005973ED">
        <w:rPr>
          <w:i/>
        </w:rPr>
        <w:t>m</w:t>
      </w:r>
      <w:r w:rsidRPr="005973ED">
        <w:t xml:space="preserve"> are counted</w:t>
      </w:r>
    </w:p>
    <w:p w14:paraId="38079F9B" w14:textId="77777777" w:rsidR="00C650D0" w:rsidRPr="005973ED" w:rsidRDefault="00C650D0" w:rsidP="00C650D0">
      <w:pPr>
        <w:ind w:left="851" w:hanging="284"/>
      </w:pPr>
      <w:r w:rsidRPr="005973ED">
        <w:rPr>
          <w:rFonts w:eastAsia="MS Mincho" w:cs="v4.2.0"/>
        </w:rPr>
        <w:t>-</w:t>
      </w:r>
      <w:r w:rsidRPr="005973ED">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oMath>
      <w:r w:rsidRPr="005973ED">
        <w:t xml:space="preserve"> is the UE capability on maximum number of DL PRS resources that can be processed in a slot for PFL combination </w:t>
      </w:r>
      <w:r w:rsidRPr="005973ED">
        <w:rPr>
          <w:i/>
        </w:rPr>
        <w:t>m</w:t>
      </w:r>
      <w:r w:rsidRPr="005973ED">
        <w:t xml:space="preserve"> as </w:t>
      </w:r>
      <w:r w:rsidRPr="005973ED">
        <w:rPr>
          <w:lang w:eastAsia="zh-CN"/>
        </w:rPr>
        <w:t xml:space="preserve">indicated by </w:t>
      </w:r>
      <w:r w:rsidRPr="00BF49CC">
        <w:rPr>
          <w:i/>
          <w:iCs/>
          <w:lang w:eastAsia="zh-CN"/>
        </w:rPr>
        <w:t>maxNumOfAggregatedDL-PRS-ResourcePerSlot</w:t>
      </w:r>
      <w:r>
        <w:rPr>
          <w:rFonts w:hint="eastAsia"/>
          <w:i/>
          <w:iCs/>
          <w:lang w:eastAsia="zh-CN"/>
        </w:rPr>
        <w:t xml:space="preserve">-FR1-r18 </w:t>
      </w:r>
      <w:r w:rsidRPr="00007550">
        <w:rPr>
          <w:rFonts w:hint="eastAsia"/>
          <w:iCs/>
          <w:lang w:eastAsia="zh-CN"/>
        </w:rPr>
        <w:t>for FR1</w:t>
      </w:r>
      <w:r>
        <w:rPr>
          <w:rFonts w:hint="eastAsia"/>
          <w:iCs/>
          <w:lang w:eastAsia="zh-CN"/>
        </w:rPr>
        <w:t xml:space="preserve"> and </w:t>
      </w:r>
      <w:r w:rsidRPr="00007550">
        <w:rPr>
          <w:i/>
        </w:rPr>
        <w:t>maxNumOfAggregatedDL-PRS-ResourcePerSlot-FR2-r18</w:t>
      </w:r>
      <w:r w:rsidRPr="00007550">
        <w:rPr>
          <w:rFonts w:hint="eastAsia"/>
          <w:i/>
          <w:lang w:eastAsia="zh-CN"/>
        </w:rPr>
        <w:t xml:space="preserve"> </w:t>
      </w:r>
      <w:r>
        <w:rPr>
          <w:rFonts w:hint="eastAsia"/>
          <w:iCs/>
          <w:lang w:eastAsia="zh-CN"/>
        </w:rPr>
        <w:t>for FR2</w:t>
      </w:r>
      <w:r w:rsidRPr="005973ED">
        <w:rPr>
          <w:lang w:eastAsia="zh-CN"/>
        </w:rPr>
        <w:t xml:space="preserve"> </w:t>
      </w:r>
      <w:r w:rsidRPr="005973ED">
        <w:t>specified in TS 37.355 [34].</w:t>
      </w:r>
    </w:p>
    <w:p w14:paraId="1782D880" w14:textId="77777777" w:rsidR="00C650D0" w:rsidRPr="005973ED" w:rsidRDefault="00C650D0" w:rsidP="00C650D0">
      <w:pPr>
        <w:ind w:left="851" w:hanging="284"/>
      </w:pPr>
      <w:r w:rsidRPr="005973ED">
        <w:rPr>
          <w:rFonts w:eastAsia="MS Mincho" w:cs="v4.2.0"/>
        </w:rPr>
        <w:lastRenderedPageBreak/>
        <w:t>-</w:t>
      </w:r>
      <w:r w:rsidRPr="005973ED">
        <w:rPr>
          <w:rFonts w:eastAsia="MS Mincho" w:cs="v4.2.0"/>
        </w:rPr>
        <w:tab/>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5973ED">
        <w:t xml:space="preserve"> is t</w:t>
      </w:r>
      <w:r w:rsidRPr="005973ED">
        <w:rPr>
          <w:lang w:eastAsia="zh-CN"/>
        </w:rPr>
        <w:t xml:space="preserve">he time duration of available PRS resources in </w:t>
      </w:r>
      <w:r w:rsidRPr="005973ED">
        <w:t xml:space="preserve">PFL combination </w:t>
      </w:r>
      <w:r w:rsidRPr="005973ED">
        <w:rPr>
          <w:i/>
        </w:rPr>
        <w:t>m</w:t>
      </w:r>
      <w:r w:rsidRPr="005973ED">
        <w:rPr>
          <w:lang w:eastAsia="zh-CN"/>
        </w:rPr>
        <w:t xml:space="preserve"> to be measured</w:t>
      </w:r>
      <w:r w:rsidRPr="005973ED">
        <w:rPr>
          <w:lang w:val="en-US" w:eastAsia="zh-CN"/>
        </w:rPr>
        <w:t xml:space="preserve"> </w:t>
      </w:r>
      <w:proofErr w:type="gramStart"/>
      <w:r w:rsidRPr="005973ED">
        <w:rPr>
          <w:lang w:val="en-US" w:eastAsia="zh-CN"/>
        </w:rPr>
        <w:t xml:space="preserve">during </w:t>
      </w:r>
      <w:proofErr w:type="gramEnd"/>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PRS,aggr,m</m:t>
            </m:r>
          </m:sub>
        </m:sSub>
      </m:oMath>
      <w:r w:rsidRPr="005973ED">
        <w:rPr>
          <w:lang w:val="en-US" w:eastAsia="zh-CN"/>
        </w:rPr>
        <w:t>,</w:t>
      </w:r>
      <w:r w:rsidRPr="005973ED">
        <w:rPr>
          <w:lang w:eastAsia="zh-CN"/>
        </w:rPr>
        <w:t xml:space="preserve"> and is calculated in the same way as PRS duration K defined in clause 5.1.6.5 of TS 38.214 [26]. For calculation </w:t>
      </w:r>
      <w:proofErr w:type="gramStart"/>
      <w:r w:rsidRPr="005973ED">
        <w:rPr>
          <w:lang w:eastAsia="zh-CN"/>
        </w:rPr>
        <w:t xml:space="preserve">of </w:t>
      </w:r>
      <w:proofErr w:type="gramEnd"/>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5973ED">
        <w:rPr>
          <w:lang w:eastAsia="zh-CN"/>
        </w:rPr>
        <w:t xml:space="preserve">, only unmuted PRS resources in </w:t>
      </w:r>
      <w:r w:rsidRPr="005973ED">
        <w:t xml:space="preserve">resource set(s) linked to other resource set in PFL combination </w:t>
      </w:r>
      <w:r w:rsidRPr="005973ED">
        <w:rPr>
          <w:i/>
        </w:rPr>
        <w:t>m</w:t>
      </w:r>
      <w:r w:rsidRPr="005973ED">
        <w:t xml:space="preserve"> and </w:t>
      </w:r>
      <w:r w:rsidRPr="005973ED">
        <w:rPr>
          <w:lang w:eastAsia="zh-CN"/>
        </w:rPr>
        <w:t>that are not fully overlapped with other higher-priority DL signals/channels are considered.</w:t>
      </w:r>
    </w:p>
    <w:p w14:paraId="11B85C27" w14:textId="77777777" w:rsidR="00C650D0" w:rsidRPr="005973ED" w:rsidRDefault="00C650D0" w:rsidP="00C650D0">
      <w:pPr>
        <w:ind w:left="851"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oMath>
      <w:r w:rsidRPr="005973ED">
        <w:t xml:space="preserve"> is the UE capability on duration of DL PRS resources in ms for PFL combination </w:t>
      </w:r>
      <w:r w:rsidRPr="005973ED">
        <w:rPr>
          <w:i/>
        </w:rPr>
        <w:t>m</w:t>
      </w:r>
      <w:r w:rsidRPr="005973ED">
        <w:t xml:space="preserve"> as </w:t>
      </w:r>
      <w:r w:rsidRPr="005973ED">
        <w:rPr>
          <w:lang w:eastAsia="zh-CN"/>
        </w:rPr>
        <w:t xml:space="preserve">indicated by </w:t>
      </w:r>
      <w:r w:rsidRPr="00D6535C">
        <w:rPr>
          <w:i/>
        </w:rPr>
        <w:t>prs-durationOfTwoPRS-BWA-ProcessingSymbolsN-r18</w:t>
      </w:r>
      <w:r w:rsidRPr="00442ADE" w:rsidDel="00990F5A">
        <w:rPr>
          <w:lang w:eastAsia="zh-CN"/>
        </w:rPr>
        <w:t xml:space="preserve"> </w:t>
      </w:r>
      <w:r>
        <w:rPr>
          <w:lang w:eastAsia="zh-CN"/>
        </w:rPr>
        <w:t>or</w:t>
      </w:r>
      <w:r>
        <w:rPr>
          <w:rFonts w:hint="eastAsia"/>
          <w:lang w:eastAsia="zh-CN"/>
        </w:rPr>
        <w:t xml:space="preserve"> </w:t>
      </w:r>
      <w:r w:rsidRPr="00BE393B">
        <w:rPr>
          <w:i/>
        </w:rPr>
        <w:t>prs-durationOfThreePRS-BWA-ProcessingSymbolsN-r18</w:t>
      </w:r>
      <w:r w:rsidRPr="005973ED">
        <w:rPr>
          <w:lang w:eastAsia="zh-CN"/>
        </w:rPr>
        <w:t xml:space="preserve"> </w:t>
      </w:r>
      <w:r w:rsidRPr="005973ED">
        <w:t>specified in TS 37.355 [34].</w:t>
      </w:r>
    </w:p>
    <w:p w14:paraId="68B3F9BD" w14:textId="77777777" w:rsidR="00C650D0" w:rsidRPr="005973ED" w:rsidRDefault="00C650D0" w:rsidP="00C650D0">
      <w:pPr>
        <w:ind w:left="851"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5973ED">
        <w:t xml:space="preserve"> is number of PRS measurement samples,</w:t>
      </w:r>
    </w:p>
    <w:p w14:paraId="5B80C2FE" w14:textId="77777777" w:rsidR="00C650D0" w:rsidRPr="005973ED" w:rsidRDefault="00C650D0" w:rsidP="00C650D0">
      <w:pPr>
        <w:ind w:left="1135" w:hanging="284"/>
        <w:rPr>
          <w:rFonts w:eastAsia="Calibri"/>
          <w:sz w:val="18"/>
          <w:szCs w:val="18"/>
        </w:rPr>
      </w:pPr>
      <w:r w:rsidRPr="005973ED">
        <w:rPr>
          <w:rFonts w:eastAsia="MS Mincho" w:cs="v4.2.0"/>
        </w:rPr>
        <w:t>-</w:t>
      </w:r>
      <w:r w:rsidRPr="005973ED">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5973ED">
        <w:t xml:space="preserve">= 2 if the UE supports the capability of positioning measurements with reduced number of samples as indicated by </w:t>
      </w:r>
      <w:proofErr w:type="spellStart"/>
      <w:ins w:id="634" w:author="Huawei" w:date="2024-04-07T14:43:00Z">
        <w:r w:rsidRPr="009C2C4D">
          <w:rPr>
            <w:i/>
            <w:iCs/>
          </w:rPr>
          <w:t>reducedNumOfSampleInMeasurementWithPRS</w:t>
        </w:r>
        <w:proofErr w:type="spellEnd"/>
        <w:r w:rsidRPr="009C2C4D">
          <w:rPr>
            <w:i/>
            <w:iCs/>
          </w:rPr>
          <w:t>-BWA-RRC-</w:t>
        </w:r>
        <w:proofErr w:type="spellStart"/>
        <w:r w:rsidRPr="009C2C4D">
          <w:rPr>
            <w:i/>
            <w:iCs/>
          </w:rPr>
          <w:t>IdleAndInactive</w:t>
        </w:r>
      </w:ins>
      <w:proofErr w:type="spellEnd"/>
      <w:del w:id="635" w:author="Huawei" w:date="2024-04-07T14:43:00Z">
        <w:r w:rsidRPr="008A7648" w:rsidDel="000F54D5">
          <w:rPr>
            <w:i/>
          </w:rPr>
          <w:delText>supportedDL-PRS-ProcessingSamples-RRC-Inactive</w:delText>
        </w:r>
      </w:del>
      <w:r w:rsidRPr="005973ED">
        <w:t xml:space="preserve"> specified in TS 37.355 [34], and the LMF requests the UE to perform positioning measurements with reduced number of samples, </w:t>
      </w:r>
    </w:p>
    <w:p w14:paraId="75C5635C" w14:textId="77777777" w:rsidR="00C650D0" w:rsidRPr="005973ED" w:rsidRDefault="00C650D0" w:rsidP="00C650D0">
      <w:pPr>
        <w:ind w:left="1135" w:hanging="284"/>
        <w:rPr>
          <w:rFonts w:eastAsia="Calibri"/>
          <w:sz w:val="18"/>
          <w:szCs w:val="18"/>
        </w:rPr>
      </w:pPr>
      <w:r w:rsidRPr="005973ED">
        <w:rPr>
          <w:rFonts w:eastAsia="MS Mincho" w:cs="v4.2.0"/>
        </w:rPr>
        <w:t>-</w:t>
      </w:r>
      <w:r w:rsidRPr="005973ED">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5973ED">
        <w:t>= 4 otherwise.</w:t>
      </w:r>
    </w:p>
    <w:p w14:paraId="3081BF80" w14:textId="77777777" w:rsidR="00C650D0" w:rsidRPr="005973ED" w:rsidRDefault="00C650D0" w:rsidP="00C650D0">
      <w:pPr>
        <w:ind w:left="851" w:hanging="284"/>
        <w:rPr>
          <w:i/>
          <w:iCs/>
        </w:rPr>
      </w:pPr>
      <w:r w:rsidRPr="005973ED">
        <w:rPr>
          <w:rFonts w:eastAsia="MS Mincho" w:cs="v4.2.0"/>
        </w:rPr>
        <w:t>-</w:t>
      </w:r>
      <w:r w:rsidRPr="005973ED">
        <w:rPr>
          <w:rFonts w:eastAsia="MS Mincho" w:cs="v4.2.0"/>
        </w:rPr>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5973ED">
        <w:t xml:space="preserve"> is the periodicity of the </w:t>
      </w:r>
      <w:r w:rsidRPr="005973ED">
        <w:rPr>
          <w:lang w:eastAsia="zh-CN"/>
        </w:rPr>
        <w:t xml:space="preserve">PRS </w:t>
      </w:r>
      <w:r w:rsidRPr="005973ED">
        <w:t xml:space="preserve">measurement in </w:t>
      </w:r>
      <w:r w:rsidRPr="005973ED">
        <w:rPr>
          <w:lang w:eastAsia="zh-CN"/>
        </w:rPr>
        <w:t xml:space="preserve">PFL </w:t>
      </w:r>
      <w:proofErr w:type="gramStart"/>
      <w:r w:rsidRPr="005973ED">
        <w:rPr>
          <w:lang w:eastAsia="zh-CN"/>
        </w:rPr>
        <w:t xml:space="preserve">combination </w:t>
      </w:r>
      <w:proofErr w:type="gramEnd"/>
      <m:oMath>
        <m:r>
          <w:rPr>
            <w:rFonts w:ascii="Cambria Math" w:hAnsi="Cambria Math"/>
            <w:lang w:eastAsia="zh-CN"/>
          </w:rPr>
          <m:t>m</m:t>
        </m:r>
      </m:oMath>
      <w:r w:rsidRPr="005973ED">
        <w:rPr>
          <w:lang w:eastAsia="zh-CN"/>
        </w:rPr>
        <w:t>,</w:t>
      </w:r>
    </w:p>
    <w:p w14:paraId="7C9C6DBC" w14:textId="77777777" w:rsidR="00C650D0" w:rsidRPr="005973ED" w:rsidRDefault="00285097" w:rsidP="00C650D0">
      <w:pPr>
        <w:ind w:left="851" w:hanging="284"/>
        <w:jc w:val="center"/>
      </w:pP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d>
          <m:dPr>
            <m:begChr m:val="⌈"/>
            <m:endChr m:val="⌉"/>
            <m:ctrlPr>
              <w:rPr>
                <w:rFonts w:ascii="Cambria Math" w:hAnsi="Cambria Math"/>
                <w:bCs/>
                <w:iCs/>
              </w:rPr>
            </m:ctrlPr>
          </m:dPr>
          <m:e>
            <m:f>
              <m:fPr>
                <m:ctrlPr>
                  <w:rPr>
                    <w:rFonts w:ascii="Cambria Math" w:hAnsi="Cambria Math"/>
                    <w:bCs/>
                    <w:i/>
                    <w:iCs/>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00C650D0" w:rsidRPr="005973ED">
        <w:t xml:space="preserve"> </w:t>
      </w:r>
    </w:p>
    <w:p w14:paraId="182AB624" w14:textId="77777777" w:rsidR="00C650D0" w:rsidRPr="005973ED" w:rsidRDefault="00C650D0" w:rsidP="00C650D0">
      <w:pPr>
        <w:ind w:left="1135"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oMath>
      <w:r w:rsidRPr="005973ED">
        <w:t xml:space="preserve"> is the UE capability on time for processing of DL PRS resources in ms for PFL combination </w:t>
      </w:r>
      <w:r w:rsidRPr="005973ED">
        <w:rPr>
          <w:i/>
        </w:rPr>
        <w:t>m</w:t>
      </w:r>
      <w:r w:rsidRPr="005973ED">
        <w:t xml:space="preserve"> as </w:t>
      </w:r>
      <w:r w:rsidRPr="005973ED">
        <w:rPr>
          <w:lang w:eastAsia="zh-CN"/>
        </w:rPr>
        <w:t xml:space="preserve">indicated by </w:t>
      </w:r>
      <w:r w:rsidRPr="00092E54">
        <w:rPr>
          <w:i/>
        </w:rPr>
        <w:t>prs-durationOfTwoPRS-BWA-ProcessingSymbolsT-r18</w:t>
      </w:r>
      <w:r w:rsidRPr="00442ADE" w:rsidDel="00990F5A">
        <w:rPr>
          <w:lang w:eastAsia="zh-CN"/>
        </w:rPr>
        <w:t xml:space="preserve"> </w:t>
      </w:r>
      <w:r>
        <w:rPr>
          <w:rFonts w:hint="eastAsia"/>
          <w:lang w:eastAsia="zh-CN"/>
        </w:rPr>
        <w:t xml:space="preserve">or </w:t>
      </w:r>
      <w:proofErr w:type="spellStart"/>
      <w:r w:rsidRPr="00BE393B">
        <w:rPr>
          <w:i/>
          <w:lang w:eastAsia="zh-CN"/>
        </w:rPr>
        <w:t>prs</w:t>
      </w:r>
      <w:proofErr w:type="spellEnd"/>
      <w:r w:rsidRPr="00BE393B">
        <w:rPr>
          <w:i/>
          <w:lang w:eastAsia="zh-CN"/>
        </w:rPr>
        <w:t>-</w:t>
      </w:r>
      <w:proofErr w:type="spellStart"/>
      <w:r w:rsidRPr="00BE393B">
        <w:rPr>
          <w:i/>
          <w:lang w:eastAsia="zh-CN"/>
        </w:rPr>
        <w:t>durationOfThreePRS</w:t>
      </w:r>
      <w:proofErr w:type="spellEnd"/>
      <w:r w:rsidRPr="00BE393B">
        <w:rPr>
          <w:i/>
          <w:lang w:eastAsia="zh-CN"/>
        </w:rPr>
        <w:t>-BWA-</w:t>
      </w:r>
      <w:proofErr w:type="spellStart"/>
      <w:r w:rsidRPr="00BE393B">
        <w:rPr>
          <w:i/>
          <w:lang w:eastAsia="zh-CN"/>
        </w:rPr>
        <w:t>ProcessingSymbolsT</w:t>
      </w:r>
      <w:proofErr w:type="spellEnd"/>
      <w:r w:rsidRPr="005973ED">
        <w:rPr>
          <w:lang w:eastAsia="zh-CN"/>
        </w:rPr>
        <w:t xml:space="preserve"> </w:t>
      </w:r>
      <w:r w:rsidRPr="005973ED">
        <w:t>specified in TS 37.355 [34].</w:t>
      </w:r>
    </w:p>
    <w:p w14:paraId="399A4BAF" w14:textId="77777777" w:rsidR="00C650D0" w:rsidRPr="005973ED" w:rsidRDefault="00C650D0" w:rsidP="00C650D0">
      <w:pPr>
        <w:ind w:left="1135"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Pr="005973ED">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5973ED">
        <w:t xml:space="preserve"> and the DRX cycle length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5973ED">
        <w:rPr>
          <w:rFonts w:hint="eastAsia"/>
          <w:lang w:eastAsia="zh-CN"/>
        </w:rPr>
        <w:t>,</w:t>
      </w:r>
      <w:r w:rsidRPr="005973ED">
        <w:rPr>
          <w:lang w:eastAsia="zh-CN"/>
        </w:rPr>
        <w:t xml:space="preserve">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5973ED">
        <w:rPr>
          <w:lang w:eastAsia="zh-CN"/>
        </w:rPr>
        <w:t xml:space="preserve"> is the periodicity of DL PRS resource with muting on PFL combination </w:t>
      </w:r>
      <m:oMath>
        <m:r>
          <w:rPr>
            <w:rFonts w:ascii="Cambria Math" w:hAnsi="Cambria Math"/>
            <w:lang w:eastAsia="zh-CN"/>
          </w:rPr>
          <m:t>m</m:t>
        </m:r>
      </m:oMath>
      <w:r w:rsidRPr="005973ED">
        <w:rPr>
          <w:lang w:eastAsia="zh-CN"/>
        </w:rPr>
        <w:t xml:space="preserve">. </w:t>
      </w:r>
    </w:p>
    <w:p w14:paraId="6F5652C9" w14:textId="77777777" w:rsidR="00C650D0" w:rsidRPr="005973ED" w:rsidRDefault="00C650D0" w:rsidP="00C650D0">
      <w:pPr>
        <w:ind w:left="1418" w:hanging="284"/>
        <w:rPr>
          <w:lang w:eastAsia="zh-CN"/>
        </w:rPr>
      </w:pPr>
      <w:r w:rsidRPr="005973ED">
        <w:rPr>
          <w:rFonts w:eastAsia="MS Mincho" w:cs="v4.2.0"/>
        </w:rPr>
        <w:t>-</w:t>
      </w:r>
      <w:r w:rsidRPr="005973ED">
        <w:rPr>
          <w:rFonts w:eastAsia="MS Mincho" w:cs="v4.2.0"/>
        </w:rPr>
        <w:tab/>
      </w:r>
      <w:r w:rsidRPr="005973ED">
        <w:t>If more than one PRS periodicities</w:t>
      </w:r>
      <w:r w:rsidRPr="005973ED">
        <w:rPr>
          <w:lang w:eastAsia="zh-CN"/>
        </w:rPr>
        <w:t xml:space="preserve"> are configured in PFL combination </w:t>
      </w:r>
      <m:oMath>
        <m:r>
          <w:rPr>
            <w:rFonts w:ascii="Cambria Math" w:hAnsi="Cambria Math"/>
            <w:lang w:eastAsia="zh-CN"/>
          </w:rPr>
          <m:t>m</m:t>
        </m:r>
      </m:oMath>
      <w:r w:rsidRPr="005973ED">
        <w:t>, the least common multiple of PRS periodicities</w:t>
      </w:r>
      <w:r w:rsidRPr="005973ED">
        <w:rPr>
          <w:lang w:eastAsia="zh-CN"/>
        </w:rPr>
        <w:t xml:space="preserv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oMath>
      <w:r w:rsidRPr="005973ED">
        <w:t xml:space="preserve"> among </w:t>
      </w:r>
      <w:r w:rsidRPr="005973ED">
        <w:rPr>
          <w:lang w:eastAsia="zh-CN"/>
        </w:rPr>
        <w:t xml:space="preserve">all </w:t>
      </w:r>
      <w:r w:rsidRPr="005973ED">
        <w:t xml:space="preserve">DL PRS </w:t>
      </w:r>
      <w:r w:rsidRPr="005973ED">
        <w:rPr>
          <w:lang w:eastAsia="zh-CN"/>
        </w:rPr>
        <w:t>resource sets</w:t>
      </w:r>
      <w:r w:rsidRPr="005973ED">
        <w:t xml:space="preserve"> that are linked to other resource set </w:t>
      </w:r>
      <w:r w:rsidRPr="005973ED">
        <w:rPr>
          <w:lang w:eastAsia="zh-CN"/>
        </w:rPr>
        <w:t xml:space="preserve">in PFL combination </w:t>
      </w:r>
      <m:oMath>
        <m:r>
          <w:rPr>
            <w:rFonts w:ascii="Cambria Math" w:hAnsi="Cambria Math"/>
            <w:lang w:eastAsia="zh-CN"/>
          </w:rPr>
          <m:t>m</m:t>
        </m:r>
      </m:oMath>
      <w:r w:rsidRPr="005973ED">
        <w:rPr>
          <w:rFonts w:hint="eastAsia"/>
          <w:lang w:eastAsia="zh-CN"/>
        </w:rPr>
        <w:t>,</w:t>
      </w:r>
      <w:r w:rsidRPr="005973ED">
        <w:rPr>
          <w:lang w:eastAsia="zh-CN"/>
        </w:rPr>
        <w:t xml:space="preserve"> </w:t>
      </w:r>
      <w:r w:rsidRPr="005973ED">
        <w:t xml:space="preserve">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5973ED">
        <w:t xml:space="preserve">, </w:t>
      </w:r>
      <w:r w:rsidRPr="005973ED">
        <w:rPr>
          <w:lang w:eastAsia="zh-CN"/>
        </w:rPr>
        <w:t>and for each applicable PRS resource set,</w:t>
      </w:r>
    </w:p>
    <w:p w14:paraId="5DB2DD88" w14:textId="77777777" w:rsidR="00C650D0" w:rsidRPr="005973ED" w:rsidRDefault="00C650D0" w:rsidP="00C650D0">
      <w:pPr>
        <w:ind w:left="1702"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5973ED">
        <w:rPr>
          <w:lang w:eastAsia="zh-CN"/>
        </w:rPr>
        <w:t>, is the PRS periodicity with muting per PRS resource, and</w:t>
      </w:r>
    </w:p>
    <w:p w14:paraId="31E995A1" w14:textId="77777777" w:rsidR="00C650D0" w:rsidRPr="005973ED" w:rsidRDefault="00C650D0" w:rsidP="00C650D0">
      <w:pPr>
        <w:ind w:left="1702" w:hanging="284"/>
        <w:rPr>
          <w:lang w:eastAsia="zh-CN"/>
        </w:rPr>
      </w:pPr>
      <w:r w:rsidRPr="005973ED">
        <w:rPr>
          <w:rFonts w:eastAsia="MS Mincho" w:cs="v4.2.0"/>
        </w:rPr>
        <w:t>-</w:t>
      </w:r>
      <w:r w:rsidRPr="005973ED">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5973ED">
        <w:rPr>
          <w:lang w:eastAsia="zh-CN"/>
        </w:rPr>
        <w:t xml:space="preserve"> is the periodicity of PRS resource set given by the higher-layer parameter </w:t>
      </w:r>
      <w:r w:rsidRPr="005973ED">
        <w:rPr>
          <w:i/>
          <w:lang w:eastAsia="zh-CN"/>
        </w:rPr>
        <w:t>DL-PRS-Periodicity</w:t>
      </w:r>
      <w:r w:rsidRPr="005973ED">
        <w:rPr>
          <w:lang w:eastAsia="zh-CN"/>
        </w:rPr>
        <w:t>, and</w:t>
      </w:r>
    </w:p>
    <w:p w14:paraId="691E188E" w14:textId="77777777" w:rsidR="00C650D0" w:rsidRPr="005973ED" w:rsidRDefault="00C650D0" w:rsidP="00C650D0">
      <w:pPr>
        <w:ind w:left="1702"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Pr="005973ED">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5973ED">
        <w:rPr>
          <w:lang w:eastAsia="zh-CN"/>
        </w:rPr>
        <w:t xml:space="preserve">, where </w:t>
      </w:r>
      <w:r w:rsidRPr="005973ED">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oMath>
      <w:r w:rsidRPr="005973ED">
        <w:rPr>
          <w:lang w:eastAsia="zh-CN"/>
        </w:rPr>
        <w:t xml:space="preserve"> is the muting repetition factor given by the higher-layer parameter </w:t>
      </w:r>
      <w:r w:rsidRPr="005973ED">
        <w:rPr>
          <w:i/>
          <w:lang w:eastAsia="zh-CN"/>
        </w:rPr>
        <w:t>DL-PRS-</w:t>
      </w:r>
      <w:proofErr w:type="spellStart"/>
      <w:r w:rsidRPr="005973ED">
        <w:rPr>
          <w:i/>
          <w:lang w:eastAsia="zh-CN"/>
        </w:rPr>
        <w:t>MutingBitRepetitionFactor</w:t>
      </w:r>
      <w:proofErr w:type="spellEnd"/>
      <w:r w:rsidRPr="005973ED">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5973ED">
        <w:rPr>
          <w:lang w:eastAsia="zh-CN"/>
        </w:rPr>
        <w:t xml:space="preserve"> is the size of the </w:t>
      </w:r>
      <w:proofErr w:type="gramStart"/>
      <w:r w:rsidRPr="005973ED">
        <w:rPr>
          <w:lang w:eastAsia="zh-CN"/>
        </w:rPr>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5973ED">
        <w:rPr>
          <w:lang w:eastAsia="zh-CN"/>
        </w:rPr>
        <w:t>.</w:t>
      </w:r>
    </w:p>
    <w:p w14:paraId="42A0DBF9" w14:textId="77777777" w:rsidR="00C650D0" w:rsidRPr="005973ED" w:rsidRDefault="00C650D0" w:rsidP="00C650D0">
      <w:pPr>
        <w:ind w:left="568"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r>
              <m:rPr>
                <m:nor/>
              </m:rPr>
              <m:t>T</m:t>
            </m:r>
          </m:e>
          <m:sub>
            <m:r>
              <m:rPr>
                <m:nor/>
              </m:rPr>
              <m:t>last</m:t>
            </m:r>
            <m:r>
              <m:rPr>
                <m:sty m:val="p"/>
              </m:rPr>
              <w:rPr>
                <w:rFonts w:ascii="Cambria Math" w:hAnsi="Cambria Math"/>
              </w:rPr>
              <m:t>,aggr,m</m:t>
            </m:r>
          </m:sub>
        </m:sSub>
      </m:oMath>
      <w:r w:rsidRPr="005973ED">
        <w:t xml:space="preserve"> is the measurement duration for the last PRS sample in </w:t>
      </w:r>
      <w:r w:rsidRPr="005973ED">
        <w:rPr>
          <w:lang w:eastAsia="zh-CN"/>
        </w:rPr>
        <w:t xml:space="preserve">PFL </w:t>
      </w:r>
      <w:proofErr w:type="gramStart"/>
      <w:r w:rsidRPr="005973ED">
        <w:rPr>
          <w:lang w:eastAsia="zh-CN"/>
        </w:rPr>
        <w:t xml:space="preserve">combination </w:t>
      </w:r>
      <w:proofErr w:type="gramEnd"/>
      <m:oMath>
        <m:r>
          <w:rPr>
            <w:rFonts w:ascii="Cambria Math" w:hAnsi="Cambria Math"/>
            <w:lang w:eastAsia="zh-CN"/>
          </w:rPr>
          <m:t>m</m:t>
        </m:r>
      </m:oMath>
      <w:r w:rsidRPr="005973ED">
        <w:t xml:space="preserve">, including the sampling time and processing time, </w:t>
      </w:r>
      <m:oMath>
        <m:sSub>
          <m:sSubPr>
            <m:ctrlPr>
              <w:rPr>
                <w:rFonts w:ascii="Cambria Math" w:hAnsi="Cambria Math"/>
              </w:rPr>
            </m:ctrlPr>
          </m:sSubPr>
          <m:e>
            <m:r>
              <m:rPr>
                <m:nor/>
              </m:rPr>
              <m:t>T</m:t>
            </m:r>
          </m:e>
          <m:sub>
            <m:r>
              <m:rPr>
                <m:nor/>
              </m:rPr>
              <m:t>last</m:t>
            </m:r>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Pr="005973ED">
        <w:t>.</w:t>
      </w:r>
    </w:p>
    <w:p w14:paraId="3023B7E0" w14:textId="77777777" w:rsidR="00C650D0" w:rsidRDefault="00C650D0" w:rsidP="00C650D0">
      <w:pPr>
        <w:rPr>
          <w:ins w:id="636" w:author="Huawei" w:date="2024-04-07T14:41:00Z"/>
          <w:lang w:eastAsia="zh-CN"/>
        </w:rPr>
      </w:pPr>
      <w:ins w:id="637" w:author="Huawei" w:date="2024-04-07T14:41:00Z">
        <w:r w:rsidRPr="00B8119C">
          <w:t xml:space="preserve">The requirements in </w:t>
        </w:r>
        <w:r>
          <w:t xml:space="preserve">this </w:t>
        </w:r>
        <w:r w:rsidRPr="00B8119C">
          <w:t xml:space="preserve">clause </w:t>
        </w:r>
        <w:r>
          <w:t>for aggregated measurements</w:t>
        </w:r>
        <w:r w:rsidRPr="00B8119C">
          <w:t xml:space="preserve"> apply</w:t>
        </w:r>
        <w:r w:rsidRPr="000F54D5">
          <w:rPr>
            <w:lang w:eastAsia="zh-CN"/>
          </w:rPr>
          <w:t xml:space="preserve"> </w:t>
        </w:r>
        <w:r>
          <w:rPr>
            <w:lang w:eastAsia="zh-CN"/>
          </w:rPr>
          <w:t>provided that t</w:t>
        </w:r>
        <w:r w:rsidRPr="000F54D5">
          <w:rPr>
            <w:lang w:eastAsia="zh-CN"/>
          </w:rPr>
          <w:t xml:space="preserve">he linked PRS resource sets on multiple PFLs for aggregated measurements are transmitted by the TRP using single </w:t>
        </w:r>
        <w:proofErr w:type="gramStart"/>
        <w:r w:rsidRPr="000F54D5">
          <w:rPr>
            <w:lang w:eastAsia="zh-CN"/>
          </w:rPr>
          <w:t>Tx</w:t>
        </w:r>
        <w:proofErr w:type="gramEnd"/>
        <w:r w:rsidRPr="000F54D5">
          <w:rPr>
            <w:lang w:eastAsia="zh-CN"/>
          </w:rPr>
          <w:t xml:space="preserve"> chain as defined in clause 5.1.6.5.3 in TS 38.214 [26].</w:t>
        </w:r>
      </w:ins>
    </w:p>
    <w:p w14:paraId="6551CCBD" w14:textId="77777777" w:rsidR="00C650D0" w:rsidRPr="001B2889" w:rsidRDefault="00C650D0" w:rsidP="00C650D0">
      <w:pPr>
        <w:rPr>
          <w:lang w:eastAsia="zh-CN"/>
        </w:rPr>
      </w:pPr>
      <w:proofErr w:type="gramStart"/>
      <w:r>
        <w:rPr>
          <w:rFonts w:hint="eastAsia"/>
          <w:lang w:eastAsia="zh-CN"/>
        </w:rPr>
        <w:t>I</w:t>
      </w:r>
      <w:r>
        <w:rPr>
          <w:lang w:eastAsia="zh-CN"/>
        </w:rPr>
        <w:t xml:space="preserve">f </w:t>
      </w:r>
      <w:r w:rsidRPr="00A500E9">
        <w:rPr>
          <w:rFonts w:ascii="Times" w:eastAsia="Batang" w:hAnsi="Times"/>
          <w:szCs w:val="24"/>
          <w:lang w:eastAsia="zh-CN"/>
        </w:rPr>
        <w:t xml:space="preserve">PRS </w:t>
      </w:r>
      <w:r>
        <w:rPr>
          <w:rFonts w:ascii="Times" w:eastAsia="Batang" w:hAnsi="Times"/>
          <w:szCs w:val="24"/>
          <w:lang w:eastAsia="zh-CN"/>
        </w:rPr>
        <w:t xml:space="preserve">resources </w:t>
      </w:r>
      <w:r w:rsidRPr="00A500E9">
        <w:rPr>
          <w:rFonts w:ascii="Times" w:eastAsia="Batang" w:hAnsi="Times"/>
          <w:szCs w:val="24"/>
          <w:lang w:eastAsia="zh-CN"/>
        </w:rPr>
        <w:t>in one</w:t>
      </w:r>
      <w:r>
        <w:rPr>
          <w:rFonts w:ascii="Times" w:eastAsia="Batang" w:hAnsi="Times"/>
          <w:szCs w:val="24"/>
          <w:lang w:eastAsia="zh-CN"/>
        </w:rPr>
        <w:t xml:space="preserve"> or more</w:t>
      </w:r>
      <w:r w:rsidRPr="00A500E9">
        <w:rPr>
          <w:rFonts w:ascii="Times" w:eastAsia="Batang" w:hAnsi="Times"/>
          <w:szCs w:val="24"/>
          <w:lang w:eastAsia="zh-CN"/>
        </w:rPr>
        <w:t xml:space="preserve"> of</w:t>
      </w:r>
      <w:r>
        <w:rPr>
          <w:rFonts w:ascii="Times" w:eastAsia="Batang" w:hAnsi="Times"/>
          <w:szCs w:val="24"/>
          <w:lang w:eastAsia="zh-CN"/>
        </w:rPr>
        <w:t xml:space="preserve"> the</w:t>
      </w:r>
      <w:r w:rsidRPr="00A500E9">
        <w:rPr>
          <w:rFonts w:ascii="Times" w:eastAsia="Batang" w:hAnsi="Times"/>
          <w:szCs w:val="24"/>
          <w:lang w:eastAsia="zh-CN"/>
        </w:rPr>
        <w:t xml:space="preserve"> aggregated PFL</w:t>
      </w:r>
      <w:r>
        <w:rPr>
          <w:rFonts w:ascii="Times" w:eastAsia="Batang" w:hAnsi="Times"/>
          <w:szCs w:val="24"/>
          <w:lang w:eastAsia="zh-CN"/>
        </w:rPr>
        <w:t>s in PFL combination</w:t>
      </w:r>
      <w:r w:rsidRPr="001B2889">
        <w:rPr>
          <w:rFonts w:ascii="Times" w:eastAsia="Batang" w:hAnsi="Times"/>
          <w:szCs w:val="24"/>
          <w:lang w:eastAsia="zh-CN"/>
        </w:rPr>
        <w:t xml:space="preserve"> </w:t>
      </w:r>
      <m:oMath>
        <m:r>
          <w:rPr>
            <w:rFonts w:ascii="Cambria Math" w:eastAsia="Batang" w:hAnsi="Cambria Math"/>
            <w:szCs w:val="24"/>
            <w:lang w:eastAsia="zh-CN"/>
          </w:rPr>
          <m:t>m</m:t>
        </m:r>
      </m:oMath>
      <w:r>
        <w:rPr>
          <w:rFonts w:ascii="Times" w:eastAsia="Batang" w:hAnsi="Times"/>
          <w:szCs w:val="24"/>
          <w:lang w:eastAsia="zh-CN"/>
        </w:rPr>
        <w:t xml:space="preserve"> are</w:t>
      </w:r>
      <w:r w:rsidRPr="00A500E9">
        <w:rPr>
          <w:rFonts w:ascii="Times" w:eastAsia="Batang" w:hAnsi="Times"/>
          <w:szCs w:val="24"/>
          <w:lang w:eastAsia="zh-CN"/>
        </w:rPr>
        <w:t xml:space="preserve"> dropped because of collision with other signals</w:t>
      </w:r>
      <w:r>
        <w:rPr>
          <w:rFonts w:ascii="Times" w:eastAsia="Batang" w:hAnsi="Times"/>
          <w:szCs w:val="24"/>
          <w:lang w:eastAsia="zh-CN"/>
        </w:rP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oMath>
      <w:r>
        <w:rPr>
          <w:rFonts w:ascii="Times" w:hAnsi="Times" w:hint="eastAsia"/>
          <w:iCs/>
          <w:lang w:eastAsia="zh-CN"/>
        </w:rPr>
        <w:t xml:space="preserve"> </w:t>
      </w:r>
      <w:r>
        <w:rPr>
          <w:rFonts w:ascii="Times" w:hAnsi="Times"/>
          <w:iCs/>
          <w:lang w:eastAsia="zh-CN"/>
        </w:rPr>
        <w:t>can be longer than specified above.</w:t>
      </w:r>
      <w:proofErr w:type="gramEnd"/>
      <w:r>
        <w:rPr>
          <w:rFonts w:ascii="Times" w:hAnsi="Times"/>
          <w:iCs/>
          <w:lang w:eastAsia="zh-CN"/>
        </w:rPr>
        <w:t xml:space="preserve"> </w:t>
      </w:r>
    </w:p>
    <w:p w14:paraId="0E2849A0" w14:textId="77777777" w:rsidR="00C650D0" w:rsidRPr="005973ED" w:rsidRDefault="00C650D0" w:rsidP="00C650D0">
      <w:pPr>
        <w:rPr>
          <w:iCs/>
          <w:noProof/>
          <w:lang w:eastAsia="zh-CN"/>
        </w:rPr>
      </w:pPr>
      <w:r w:rsidRPr="005973ED">
        <w:t>The time</w:t>
      </w:r>
      <m:oMath>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5973ED">
        <w:rPr>
          <w:i/>
        </w:rPr>
        <w:t xml:space="preserve"> </w:t>
      </w:r>
      <w:r w:rsidRPr="005973ED">
        <w:t xml:space="preserve">starts from the first DRX cycle containing </w:t>
      </w:r>
      <w:r w:rsidRPr="005973ED">
        <w:rPr>
          <w:rFonts w:hint="eastAsia"/>
          <w:lang w:eastAsia="zh-CN"/>
        </w:rPr>
        <w:t>the</w:t>
      </w:r>
      <w:r w:rsidRPr="005973ED">
        <w:t xml:space="preserve"> DL PRS resource(s) in the assistance data after both the </w:t>
      </w:r>
      <w:r w:rsidRPr="000506D8">
        <w:rPr>
          <w:i/>
        </w:rPr>
        <w:t>NR-Multi-RTT-</w:t>
      </w:r>
      <w:proofErr w:type="spellStart"/>
      <w:r w:rsidRPr="000506D8">
        <w:rPr>
          <w:i/>
        </w:rPr>
        <w:t>Request</w:t>
      </w:r>
      <w:r w:rsidRPr="000506D8">
        <w:rPr>
          <w:i/>
          <w:noProof/>
        </w:rPr>
        <w:t>LocationInformation</w:t>
      </w:r>
      <w:proofErr w:type="spellEnd"/>
      <w:r w:rsidRPr="005973ED">
        <w:t xml:space="preserve"> message and </w:t>
      </w:r>
      <w:r w:rsidRPr="000506D8">
        <w:rPr>
          <w:i/>
        </w:rPr>
        <w:t>NR-Multi-RTT-</w:t>
      </w:r>
      <w:proofErr w:type="spellStart"/>
      <w:r w:rsidRPr="000506D8">
        <w:rPr>
          <w:i/>
        </w:rPr>
        <w:t>Provide</w:t>
      </w:r>
      <w:r w:rsidRPr="000506D8">
        <w:rPr>
          <w:i/>
          <w:noProof/>
        </w:rPr>
        <w:t>AssistanceData</w:t>
      </w:r>
      <w:proofErr w:type="spellEnd"/>
      <w:r w:rsidRPr="005973ED">
        <w:rPr>
          <w:i/>
        </w:rPr>
        <w:t xml:space="preserve"> </w:t>
      </w:r>
      <w:r w:rsidRPr="005973ED">
        <w:rPr>
          <w:iCs/>
        </w:rPr>
        <w:t>message</w:t>
      </w:r>
      <w:r w:rsidRPr="005973ED">
        <w:rPr>
          <w:iCs/>
          <w:noProof/>
        </w:rPr>
        <w:t xml:space="preserve"> are delivered </w:t>
      </w:r>
      <w:r w:rsidRPr="005973ED">
        <w:rPr>
          <w:iCs/>
        </w:rPr>
        <w:t xml:space="preserve">from LMF </w:t>
      </w:r>
      <w:r w:rsidRPr="005973ED">
        <w:rPr>
          <w:iCs/>
          <w:noProof/>
        </w:rPr>
        <w:t xml:space="preserve">to the UE </w:t>
      </w:r>
      <w:r w:rsidRPr="005973ED">
        <w:rPr>
          <w:iCs/>
        </w:rPr>
        <w:t>via LPP [34]</w:t>
      </w:r>
      <w:r w:rsidRPr="005973ED">
        <w:rPr>
          <w:iCs/>
          <w:noProof/>
        </w:rPr>
        <w:t>.</w:t>
      </w:r>
    </w:p>
    <w:p w14:paraId="3A9D463C" w14:textId="77777777" w:rsidR="00C650D0" w:rsidRPr="005973ED" w:rsidRDefault="00C650D0" w:rsidP="00C650D0">
      <w:pPr>
        <w:keepLines/>
        <w:ind w:left="1135" w:hanging="851"/>
        <w:rPr>
          <w:noProof/>
          <w:lang w:eastAsia="zh-CN"/>
        </w:rPr>
      </w:pPr>
      <w:r w:rsidRPr="005973ED">
        <w:rPr>
          <w:noProof/>
          <w:lang w:eastAsia="zh-CN"/>
        </w:rPr>
        <w:t>Note:</w:t>
      </w:r>
      <w:r w:rsidRPr="005973ED">
        <w:rPr>
          <w:noProof/>
          <w:lang w:eastAsia="zh-CN"/>
        </w:rPr>
        <w:tab/>
        <w:t xml:space="preserve">No separate requirement on 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rPr>
              <m:t>UERxTx</m:t>
            </m:r>
            <m:r>
              <m:rPr>
                <m:sty m:val="p"/>
              </m:rPr>
              <w:rPr>
                <w:rFonts w:ascii="Cambria Math" w:hAnsi="Cambria Math"/>
                <w:noProof/>
                <w:lang w:eastAsia="zh-CN"/>
              </w:rPr>
              <m:t>,non-aggr</m:t>
            </m:r>
          </m:sub>
        </m:sSub>
      </m:oMath>
      <w:r w:rsidRPr="005973ED">
        <w:rPr>
          <w:rFonts w:hint="eastAsia"/>
          <w:noProof/>
          <w:lang w:eastAsia="zh-CN"/>
        </w:rPr>
        <w:t xml:space="preserve"> </w:t>
      </w:r>
      <w:r w:rsidRPr="005973ED">
        <w:rPr>
          <w:noProof/>
          <w:lang w:eastAsia="zh-CN"/>
        </w:rPr>
        <w:t xml:space="preserve">or on non-aggregated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rPr>
              <m:t>UERxTx</m:t>
            </m:r>
            <m:r>
              <m:rPr>
                <m:sty m:val="p"/>
              </m:rPr>
              <w:rPr>
                <w:rFonts w:ascii="Cambria Math" w:hAnsi="Cambria Math"/>
                <w:noProof/>
                <w:lang w:eastAsia="zh-CN"/>
              </w:rPr>
              <m:t>,aggr</m:t>
            </m:r>
          </m:sub>
        </m:sSub>
      </m:oMath>
      <w:r w:rsidRPr="005973ED">
        <w:rPr>
          <w:rFonts w:hint="eastAsia"/>
          <w:noProof/>
          <w:lang w:eastAsia="zh-CN"/>
        </w:rPr>
        <w:t xml:space="preserve"> </w:t>
      </w:r>
      <w:r w:rsidRPr="005973ED">
        <w:rPr>
          <w:noProof/>
          <w:lang w:eastAsia="zh-CN"/>
        </w:rPr>
        <w:t>is applied.</w:t>
      </w:r>
    </w:p>
    <w:p w14:paraId="3E9C2DBC" w14:textId="77777777" w:rsidR="00C650D0" w:rsidRPr="005973ED" w:rsidRDefault="00C650D0" w:rsidP="00C650D0">
      <w:pPr>
        <w:rPr>
          <w:iCs/>
          <w:lang w:eastAsia="zh-CN"/>
        </w:rPr>
      </w:pPr>
      <w:r w:rsidRPr="005973ED">
        <w:lastRenderedPageBreak/>
        <w:t xml:space="preserve">If the RRC state </w:t>
      </w:r>
      <w:del w:id="638" w:author="Huawei_110b" w:date="2024-04-18T00:37:00Z">
        <w:r w:rsidRPr="005973ED" w:rsidDel="007907FB">
          <w:delText xml:space="preserve">transion </w:delText>
        </w:r>
      </w:del>
      <w:ins w:id="639" w:author="Huawei_110b" w:date="2024-04-18T00:37:00Z">
        <w:r>
          <w:t xml:space="preserve">transition </w:t>
        </w:r>
      </w:ins>
      <w:r w:rsidRPr="005973ED">
        <w:t>occurs from RRC_INACTIVE to RRC_CONNECTED state during the UE Rx-Tx time difference measurement period then the UE shall restart the UE Rx-Tx time difference measurement after it obtains SRS configuration and Timing Advance command from the serving cell.</w:t>
      </w:r>
    </w:p>
    <w:p w14:paraId="08935925" w14:textId="77777777" w:rsidR="00C650D0" w:rsidRPr="005973ED" w:rsidRDefault="00C650D0" w:rsidP="00C650D0">
      <w:r w:rsidRPr="005973ED">
        <w:t>If cell reselection occurs during the UE Rx-Tx time difference measurement period then the UE shall restart the UE Rx-Tx time difference measurement after it obtains SRS configuration and Timing Advance command from the new serving cell.</w:t>
      </w:r>
    </w:p>
    <w:p w14:paraId="17CF9DBC" w14:textId="77777777" w:rsidR="00C650D0" w:rsidRPr="005973ED" w:rsidRDefault="00C650D0" w:rsidP="00C650D0">
      <w:pPr>
        <w:rPr>
          <w:lang w:val="en-US" w:eastAsia="zh-CN"/>
        </w:rPr>
      </w:pPr>
      <w:r w:rsidRPr="005973ED">
        <w:rPr>
          <w:lang w:val="en-US" w:eastAsia="zh-CN"/>
        </w:rPr>
        <w:t>The measurement requirements do not apply for a PRS resource:</w:t>
      </w:r>
    </w:p>
    <w:p w14:paraId="12E2FF1B" w14:textId="77777777" w:rsidR="00C650D0" w:rsidRPr="005973ED" w:rsidRDefault="00C650D0" w:rsidP="00C650D0">
      <w:pPr>
        <w:ind w:left="568" w:hanging="284"/>
        <w:rPr>
          <w:lang w:val="en-US" w:eastAsia="zh-CN"/>
        </w:rPr>
      </w:pPr>
      <w:r w:rsidRPr="005973ED">
        <w:rPr>
          <w:lang w:val="en-US" w:eastAsia="zh-CN"/>
        </w:rPr>
        <w:t>-</w:t>
      </w:r>
      <w:r w:rsidRPr="005973ED">
        <w:rPr>
          <w:lang w:val="en-US" w:eastAsia="zh-CN"/>
        </w:rPr>
        <w:tab/>
      </w:r>
      <w:proofErr w:type="gramStart"/>
      <w:r w:rsidRPr="005973ED">
        <w:rPr>
          <w:lang w:val="en-US" w:eastAsia="zh-CN"/>
        </w:rPr>
        <w:t>if</w:t>
      </w:r>
      <w:proofErr w:type="gramEnd"/>
      <w:r w:rsidRPr="005973ED">
        <w:rPr>
          <w:lang w:val="en-US" w:eastAsia="zh-CN"/>
        </w:rPr>
        <w:t xml:space="preserve">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5973ED">
        <w:rPr>
          <w:lang w:val="en-US" w:eastAsia="zh-CN"/>
        </w:rPr>
        <w:t xml:space="preserve"> or </w:t>
      </w:r>
    </w:p>
    <w:p w14:paraId="29615F10" w14:textId="77777777" w:rsidR="00C650D0" w:rsidRPr="005973ED" w:rsidRDefault="00C650D0" w:rsidP="00C650D0">
      <w:pPr>
        <w:ind w:left="568" w:hanging="284"/>
        <w:rPr>
          <w:lang w:val="en-US" w:eastAsia="zh-CN"/>
        </w:rPr>
      </w:pPr>
      <w:r w:rsidRPr="005973ED">
        <w:t>-</w:t>
      </w:r>
      <w:r w:rsidRPr="005973ED">
        <w:tab/>
      </w:r>
      <w:proofErr w:type="gramStart"/>
      <w:r w:rsidRPr="005973ED">
        <w:t>if</w:t>
      </w:r>
      <w:proofErr w:type="gramEnd"/>
      <w:r w:rsidRPr="005973ED">
        <w:t xml:space="preserve"> time span of the PRS resource instance (including at least the minimum number of repetitions specified in the accuracy requirements) is greater than UE reported capability N.</w:t>
      </w:r>
    </w:p>
    <w:p w14:paraId="1788C1C1" w14:textId="77777777" w:rsidR="00C650D0" w:rsidRPr="005973ED" w:rsidRDefault="00C650D0" w:rsidP="00C650D0">
      <w:pPr>
        <w:rPr>
          <w:lang w:eastAsia="zh-CN"/>
        </w:rPr>
      </w:pPr>
      <w:r w:rsidRPr="005973ED">
        <w:rPr>
          <w:lang w:eastAsia="zh-CN"/>
        </w:rPr>
        <w:t>If the DRX cycle is reconfigured during the UE Rx-Tx time difference measurement period then the UE Rx-Tx time difference measurement period can be longer.</w:t>
      </w:r>
    </w:p>
    <w:p w14:paraId="747DD3E4" w14:textId="77777777" w:rsidR="00C650D0" w:rsidRPr="005973ED" w:rsidRDefault="00C650D0" w:rsidP="00C650D0">
      <w:pPr>
        <w:rPr>
          <w:lang w:val="en-US" w:eastAsia="zh-CN"/>
        </w:rPr>
      </w:pPr>
      <w:proofErr w:type="gramStart"/>
      <w:r w:rsidRPr="005973ED">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5973ED">
        <w:rPr>
          <w:lang w:val="en-US" w:eastAsia="zh-CN"/>
        </w:rPr>
        <w:t xml:space="preserve"> changes for any PFL or any PFL combination during the measurement period, the measurement period could be longer.</w:t>
      </w:r>
      <w:proofErr w:type="gramEnd"/>
    </w:p>
    <w:p w14:paraId="1A36B64F" w14:textId="77777777" w:rsidR="00C650D0" w:rsidRPr="005973ED" w:rsidRDefault="00C650D0" w:rsidP="00C650D0">
      <w:r w:rsidRPr="005973ED">
        <w:t xml:space="preserve">If during </w:t>
      </w:r>
      <w:r w:rsidRPr="005973ED">
        <w:rPr>
          <w:lang w:eastAsia="zh-CN"/>
        </w:rPr>
        <w:t>UE Rx-Tx time difference</w:t>
      </w:r>
      <w:r w:rsidRPr="005973ED">
        <w:t xml:space="preserve"> measurement period PRS resources overlap with other DL signals/channels then the </w:t>
      </w:r>
      <w:r w:rsidRPr="005973ED">
        <w:rPr>
          <w:lang w:eastAsia="zh-CN"/>
        </w:rPr>
        <w:t>UE Rx-Tx time difference measurement period can be longer</w:t>
      </w:r>
      <w:r w:rsidRPr="005973ED">
        <w:t>.</w:t>
      </w:r>
    </w:p>
    <w:p w14:paraId="3FFCBE81" w14:textId="77777777" w:rsidR="00C650D0" w:rsidRPr="005973ED" w:rsidRDefault="00C650D0" w:rsidP="00C650D0">
      <w:pPr>
        <w:rPr>
          <w:lang w:eastAsia="zh-CN"/>
        </w:rPr>
      </w:pPr>
      <w:r w:rsidRPr="005973ED">
        <w:rPr>
          <w:lang w:eastAsia="zh-CN"/>
        </w:rPr>
        <w:t xml:space="preserve">When PRS-RSRP is configured for multi-RTT, the UE Rx-Tx time difference measurements and PRS-RSRP measurements are performed over the same measurement period. </w:t>
      </w:r>
      <w:ins w:id="640" w:author="Huawei" w:date="2024-04-07T14:45:00Z">
        <w:r w:rsidRPr="00442ADE">
          <w:rPr>
            <w:lang w:val="en-US" w:eastAsia="zh-CN"/>
          </w:rPr>
          <w:t>When PRS-RSRP</w:t>
        </w:r>
        <w:r>
          <w:rPr>
            <w:lang w:val="en-US" w:eastAsia="zh-CN"/>
          </w:rPr>
          <w:t>P</w:t>
        </w:r>
        <w:r w:rsidRPr="00442ADE">
          <w:rPr>
            <w:lang w:val="en-US" w:eastAsia="zh-CN"/>
          </w:rPr>
          <w:t xml:space="preserve"> is configured for </w:t>
        </w:r>
        <w:r>
          <w:rPr>
            <w:lang w:val="en-US" w:eastAsia="zh-CN"/>
          </w:rPr>
          <w:t>multi-RTT</w:t>
        </w:r>
        <w:r w:rsidRPr="00442ADE">
          <w:rPr>
            <w:lang w:val="en-US" w:eastAsia="zh-CN"/>
          </w:rPr>
          <w:t xml:space="preserve">, </w:t>
        </w:r>
        <w:r w:rsidRPr="005973ED">
          <w:rPr>
            <w:lang w:eastAsia="zh-CN"/>
          </w:rPr>
          <w:t>the UE Rx-Tx time difference measurements</w:t>
        </w:r>
        <w:r w:rsidRPr="00442ADE">
          <w:rPr>
            <w:lang w:val="en-US" w:eastAsia="zh-CN"/>
          </w:rPr>
          <w:t xml:space="preserve"> and PRS-RSRP</w:t>
        </w:r>
        <w:r>
          <w:rPr>
            <w:lang w:val="en-US" w:eastAsia="zh-CN"/>
          </w:rPr>
          <w:t>P</w:t>
        </w:r>
        <w:r w:rsidRPr="00442ADE">
          <w:rPr>
            <w:lang w:val="en-US" w:eastAsia="zh-CN"/>
          </w:rPr>
          <w:t xml:space="preserve"> are performed over the same measurement period.</w:t>
        </w:r>
      </w:ins>
    </w:p>
    <w:p w14:paraId="5E25317B" w14:textId="77777777" w:rsidR="00C650D0" w:rsidRPr="005973ED" w:rsidRDefault="00C650D0" w:rsidP="00C650D0">
      <w:pPr>
        <w:rPr>
          <w:lang w:eastAsia="zh-CN"/>
        </w:rPr>
      </w:pPr>
      <w:r w:rsidRPr="005973ED">
        <w:rPr>
          <w:rFonts w:cs="v4.2.0"/>
        </w:rPr>
        <w:t>The requirements in clause 5.</w:t>
      </w:r>
      <w:r w:rsidRPr="005973ED">
        <w:rPr>
          <w:rFonts w:cs="v4.2.0" w:hint="eastAsia"/>
          <w:lang w:eastAsia="zh-CN"/>
        </w:rPr>
        <w:t>6</w:t>
      </w:r>
      <w:r w:rsidRPr="005973ED">
        <w:rPr>
          <w:rFonts w:cs="v4.2.0"/>
        </w:rPr>
        <w:t xml:space="preserve">.4 do not apply if the PRS configuration given by higher layer </w:t>
      </w:r>
      <w:proofErr w:type="spellStart"/>
      <w:r w:rsidRPr="005973ED">
        <w:rPr>
          <w:rFonts w:cs="v4.2.0"/>
        </w:rPr>
        <w:t>paramters</w:t>
      </w:r>
      <w:proofErr w:type="spellEnd"/>
      <w:r w:rsidRPr="005973ED">
        <w:rPr>
          <w:rFonts w:cs="v4.2.0"/>
        </w:rPr>
        <w:t xml:space="preserve"> </w:t>
      </w:r>
      <w:r w:rsidRPr="005973ED">
        <w:rPr>
          <w:i/>
          <w:snapToGrid w:val="0"/>
        </w:rPr>
        <w:t>NR-DL-PRS-</w:t>
      </w:r>
      <w:proofErr w:type="spellStart"/>
      <w:r w:rsidRPr="005973ED">
        <w:rPr>
          <w:i/>
          <w:snapToGrid w:val="0"/>
        </w:rPr>
        <w:t>AssistanceData</w:t>
      </w:r>
      <w:proofErr w:type="spellEnd"/>
      <w:r w:rsidRPr="005973ED">
        <w:rPr>
          <w:snapToGrid w:val="0"/>
        </w:rPr>
        <w:t xml:space="preserve"> </w:t>
      </w:r>
      <w:r w:rsidRPr="005973ED">
        <w:rPr>
          <w:rFonts w:cs="v4.2.0"/>
        </w:rPr>
        <w:t xml:space="preserve">exceeds any of the UE measurement capabilities given by </w:t>
      </w:r>
      <w:r w:rsidRPr="005973ED">
        <w:rPr>
          <w:rFonts w:cs="v4.2.0"/>
          <w:i/>
        </w:rPr>
        <w:t>NR-DL-PRS-</w:t>
      </w:r>
      <w:proofErr w:type="spellStart"/>
      <w:r w:rsidRPr="005973ED">
        <w:rPr>
          <w:rFonts w:cs="v4.2.0"/>
          <w:i/>
        </w:rPr>
        <w:t>ResourcesCapability</w:t>
      </w:r>
      <w:proofErr w:type="spellEnd"/>
      <w:r w:rsidRPr="005973ED">
        <w:rPr>
          <w:lang w:eastAsia="zh-CN"/>
        </w:rPr>
        <w:t xml:space="preserve"> in </w:t>
      </w:r>
      <w:r w:rsidRPr="005973ED">
        <w:rPr>
          <w:i/>
        </w:rPr>
        <w:t>NR-Multi-RTT-</w:t>
      </w:r>
      <w:proofErr w:type="spellStart"/>
      <w:r w:rsidRPr="005973ED">
        <w:rPr>
          <w:i/>
        </w:rPr>
        <w:t>Provide</w:t>
      </w:r>
      <w:r w:rsidRPr="005973ED">
        <w:rPr>
          <w:i/>
          <w:noProof/>
        </w:rPr>
        <w:t>Capabilities</w:t>
      </w:r>
      <w:proofErr w:type="spellEnd"/>
      <w:r w:rsidRPr="005973ED">
        <w:rPr>
          <w:iCs/>
          <w:lang w:eastAsia="zh-CN"/>
        </w:rPr>
        <w:t xml:space="preserve">, and it is up to UE implementation which PRS resources are measured, subject to </w:t>
      </w:r>
      <w:r w:rsidRPr="005973ED">
        <w:rPr>
          <w:rFonts w:cs="v4.2.0"/>
        </w:rPr>
        <w:t>UE measurement capabilities</w:t>
      </w:r>
      <w:r w:rsidRPr="005973ED">
        <w:rPr>
          <w:i/>
          <w:iCs/>
          <w:lang w:eastAsia="zh-CN"/>
        </w:rPr>
        <w:t>.</w:t>
      </w:r>
    </w:p>
    <w:p w14:paraId="53E8149F" w14:textId="77777777" w:rsidR="00C650D0" w:rsidRPr="005973ED" w:rsidRDefault="00C650D0" w:rsidP="00C650D0">
      <w:r w:rsidRPr="005973ED">
        <w:t xml:space="preserve">If UE uplink transmission timing changes due to the network-configured Timing Advance command during the UE Rx-Tx measurement period, then the UE Rx-Tx time difference measurement period is restarted </w:t>
      </w:r>
      <w:r w:rsidRPr="005973ED">
        <w:rPr>
          <w:lang w:eastAsia="zh-CN"/>
        </w:rPr>
        <w:t>after uplink transmission timing changes, and t</w:t>
      </w:r>
      <w:r w:rsidRPr="005973ED">
        <w:t>he UE Rx-Tx time difference measurement period requirements in this clause shall not apply.</w:t>
      </w:r>
    </w:p>
    <w:p w14:paraId="096C08E8" w14:textId="77777777" w:rsidR="00C650D0" w:rsidRPr="005973ED" w:rsidRDefault="00C650D0" w:rsidP="00C650D0">
      <w:r w:rsidRPr="005973ED">
        <w:t xml:space="preserve">If UE uplink transmission timing changes due to the change in the </w:t>
      </w:r>
      <w:proofErr w:type="spellStart"/>
      <w:r w:rsidRPr="005973ED">
        <w:t>N</w:t>
      </w:r>
      <w:r w:rsidRPr="005973ED">
        <w:rPr>
          <w:vertAlign w:val="subscript"/>
        </w:rPr>
        <w:t>TA_offset</w:t>
      </w:r>
      <w:proofErr w:type="spellEnd"/>
      <w:r w:rsidRPr="005973ED">
        <w:t xml:space="preserve"> defined in Table 7.1.2-2 during the UE Rx-Tx measurement period, then the UE Rx-Tx time difference measurement period is restarted </w:t>
      </w:r>
      <w:r w:rsidRPr="005973ED">
        <w:rPr>
          <w:lang w:eastAsia="zh-CN"/>
        </w:rPr>
        <w:t>after uplink transmission timing changes, and t</w:t>
      </w:r>
      <w:r w:rsidRPr="005973ED">
        <w:t>he UE Rx-Tx time difference measurement period requirements in this clause shall not apply.</w:t>
      </w:r>
    </w:p>
    <w:p w14:paraId="109E6A66" w14:textId="77777777" w:rsidR="00C650D0" w:rsidRDefault="00C650D0" w:rsidP="00C650D0">
      <w:pPr>
        <w:rPr>
          <w:b/>
          <w:bCs/>
          <w:color w:val="FF0000"/>
          <w:sz w:val="28"/>
          <w:szCs w:val="28"/>
        </w:rPr>
      </w:pPr>
      <w:r w:rsidRPr="005973ED">
        <w:t>The UE shall meet the UE Rx-Tx time difference measurement accuracy requirements in clause 10.1.25.</w:t>
      </w:r>
    </w:p>
    <w:p w14:paraId="62590479" w14:textId="77777777" w:rsidR="00E91201" w:rsidRPr="00873D58" w:rsidRDefault="00E91201" w:rsidP="00E9120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873D58">
        <w:rPr>
          <w:rFonts w:ascii="Arial" w:hAnsi="Arial"/>
          <w:sz w:val="24"/>
          <w:lang w:eastAsia="zh-CN"/>
        </w:rPr>
        <w:t>9.9.2.2</w:t>
      </w:r>
      <w:r w:rsidRPr="00873D58">
        <w:rPr>
          <w:rFonts w:ascii="Arial" w:hAnsi="Arial"/>
          <w:sz w:val="24"/>
          <w:lang w:eastAsia="zh-CN"/>
        </w:rPr>
        <w:tab/>
        <w:t>Requirements Applicability</w:t>
      </w:r>
    </w:p>
    <w:p w14:paraId="0C0D7079" w14:textId="77777777" w:rsidR="00E91201" w:rsidRPr="00873D58" w:rsidRDefault="00E91201" w:rsidP="00E91201">
      <w:pPr>
        <w:overflowPunct w:val="0"/>
        <w:autoSpaceDE w:val="0"/>
        <w:autoSpaceDN w:val="0"/>
        <w:adjustRightInd w:val="0"/>
        <w:textAlignment w:val="baseline"/>
        <w:rPr>
          <w:lang w:eastAsia="en-GB"/>
        </w:rPr>
      </w:pPr>
      <w:r w:rsidRPr="00873D58">
        <w:rPr>
          <w:lang w:eastAsia="en-GB"/>
        </w:rPr>
        <w:t>The requirements in clause 9.9.2 apply for periodic and triggered RSTD measurements, provided:</w:t>
      </w:r>
    </w:p>
    <w:p w14:paraId="7AA0959D" w14:textId="77777777" w:rsidR="00E91201" w:rsidRPr="00873D58" w:rsidRDefault="00E91201" w:rsidP="00E91201">
      <w:pPr>
        <w:overflowPunct w:val="0"/>
        <w:autoSpaceDE w:val="0"/>
        <w:autoSpaceDN w:val="0"/>
        <w:adjustRightInd w:val="0"/>
        <w:ind w:left="568" w:hanging="284"/>
        <w:textAlignment w:val="baseline"/>
        <w:rPr>
          <w:lang w:eastAsia="en-GB"/>
        </w:rPr>
      </w:pPr>
      <w:r w:rsidRPr="00873D58">
        <w:rPr>
          <w:lang w:eastAsia="en-GB"/>
        </w:rPr>
        <w:t>-</w:t>
      </w:r>
      <w:r w:rsidRPr="00873D58">
        <w:rPr>
          <w:lang w:eastAsia="en-GB"/>
        </w:rPr>
        <w:tab/>
        <w:t>PRS-RSTD related side conditions given in clause 10.1.23 for FR1 and FR2 are fulfilled, for a corresponding Band.</w:t>
      </w:r>
    </w:p>
    <w:p w14:paraId="7D98A90F" w14:textId="77777777" w:rsidR="00E91201" w:rsidRPr="00873D58" w:rsidDel="00A8534E" w:rsidRDefault="00E91201" w:rsidP="00E91201">
      <w:pPr>
        <w:overflowPunct w:val="0"/>
        <w:autoSpaceDE w:val="0"/>
        <w:autoSpaceDN w:val="0"/>
        <w:adjustRightInd w:val="0"/>
        <w:ind w:left="568" w:hanging="284"/>
        <w:textAlignment w:val="baseline"/>
        <w:rPr>
          <w:del w:id="641" w:author="Huawei_111" w:date="2024-04-28T19:03:00Z"/>
          <w:lang w:eastAsia="en-GB"/>
        </w:rPr>
      </w:pPr>
      <w:del w:id="642" w:author="Huawei_111" w:date="2024-04-28T19:03:00Z">
        <w:r w:rsidRPr="00873D58" w:rsidDel="00A8534E">
          <w:rPr>
            <w:lang w:eastAsia="en-GB"/>
          </w:rPr>
          <w:delText>-</w:delText>
        </w:r>
        <w:r w:rsidRPr="00873D58" w:rsidDel="00A8534E">
          <w:rPr>
            <w:lang w:eastAsia="en-GB"/>
          </w:rPr>
          <w:tab/>
          <w:delText>PRS-RSTD related side conditions given in clause 10.1.23.x for FR1 and FR2 are met for PRS aggregation from multiple PFLs.</w:delText>
        </w:r>
      </w:del>
    </w:p>
    <w:p w14:paraId="2DC73FD8" w14:textId="43EAE35D" w:rsidR="00480201" w:rsidRPr="00E91201" w:rsidRDefault="00E91201" w:rsidP="00424CC1">
      <w:pPr>
        <w:overflowPunct w:val="0"/>
        <w:autoSpaceDE w:val="0"/>
        <w:autoSpaceDN w:val="0"/>
        <w:adjustRightInd w:val="0"/>
        <w:ind w:left="568" w:hanging="284"/>
        <w:textAlignment w:val="baseline"/>
        <w:rPr>
          <w:lang w:eastAsia="zh-CN"/>
        </w:rPr>
      </w:pPr>
      <w:del w:id="643" w:author="Huawei_111" w:date="2024-04-28T19:03:00Z">
        <w:r w:rsidRPr="00873D58" w:rsidDel="00A8534E">
          <w:rPr>
            <w:lang w:eastAsia="en-GB"/>
          </w:rPr>
          <w:delText>-</w:delText>
        </w:r>
        <w:r w:rsidRPr="00873D58" w:rsidDel="00A8534E">
          <w:rPr>
            <w:lang w:eastAsia="en-GB"/>
          </w:rPr>
          <w:tab/>
        </w:r>
        <w:r w:rsidRPr="00873D58" w:rsidDel="00A8534E">
          <w:rPr>
            <w:rFonts w:hint="eastAsia"/>
            <w:lang w:eastAsia="zh-CN"/>
          </w:rPr>
          <w:delText xml:space="preserve">The aggregated PRS resources on multiple PFLs for </w:delText>
        </w:r>
        <w:r w:rsidRPr="00873D58" w:rsidDel="00A8534E">
          <w:rPr>
            <w:lang w:eastAsia="zh-CN"/>
          </w:rPr>
          <w:delText>aggregation</w:delText>
        </w:r>
        <w:r w:rsidRPr="00873D58" w:rsidDel="00A8534E">
          <w:rPr>
            <w:rFonts w:hint="eastAsia"/>
            <w:lang w:eastAsia="zh-CN"/>
          </w:rPr>
          <w:delText xml:space="preserve"> measurements are transmitted by the TRP using single Tx chain as defined in clause </w:delText>
        </w:r>
      </w:del>
      <w:del w:id="644" w:author="Huawei_111" w:date="2024-04-28T17:36:00Z">
        <w:r w:rsidRPr="00873D58" w:rsidDel="00EF691C">
          <w:rPr>
            <w:rFonts w:hint="eastAsia"/>
            <w:lang w:eastAsia="zh-CN"/>
          </w:rPr>
          <w:delText>x.xx</w:delText>
        </w:r>
      </w:del>
      <w:del w:id="645" w:author="Huawei_111" w:date="2024-04-28T19:03:00Z">
        <w:r w:rsidRPr="00873D58" w:rsidDel="00A8534E">
          <w:rPr>
            <w:rFonts w:hint="eastAsia"/>
            <w:lang w:eastAsia="zh-CN"/>
          </w:rPr>
          <w:delText xml:space="preserve"> in TS 38.214 [26].</w:delText>
        </w:r>
      </w:del>
      <w:r w:rsidRPr="00873D58">
        <w:rPr>
          <w:rFonts w:hint="eastAsia"/>
          <w:lang w:eastAsia="zh-CN"/>
        </w:rPr>
        <w:t xml:space="preserve"> </w:t>
      </w:r>
    </w:p>
    <w:p w14:paraId="0A15C4C8" w14:textId="4C1C9EE7" w:rsidR="004A5BAE" w:rsidRDefault="004A5BAE" w:rsidP="004A5BAE">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eastAsia="宋体" w:hint="eastAsia"/>
        </w:rPr>
        <w:t>2</w:t>
      </w:r>
      <w:r w:rsidRPr="0007115E">
        <w:rPr>
          <w:rFonts w:hint="eastAsia"/>
        </w:rPr>
        <w:t>&gt;</w:t>
      </w:r>
    </w:p>
    <w:p w14:paraId="18FBAC82" w14:textId="77777777" w:rsidR="004A5BAE" w:rsidRPr="004A5BAE" w:rsidRDefault="004A5BAE">
      <w:pPr>
        <w:rPr>
          <w:noProof/>
          <w:lang w:eastAsia="zh-CN"/>
        </w:rPr>
      </w:pPr>
    </w:p>
    <w:sectPr w:rsidR="004A5BAE" w:rsidRPr="004A5BA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4DDC4F" w14:textId="77777777" w:rsidR="00285097" w:rsidRDefault="00285097">
      <w:r>
        <w:separator/>
      </w:r>
    </w:p>
  </w:endnote>
  <w:endnote w:type="continuationSeparator" w:id="0">
    <w:p w14:paraId="70798F4B" w14:textId="77777777" w:rsidR="00285097" w:rsidRDefault="00285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w:altName w:val="等线"/>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8C8BFA" w14:textId="77777777" w:rsidR="00285097" w:rsidRDefault="00285097">
      <w:r>
        <w:separator/>
      </w:r>
    </w:p>
  </w:footnote>
  <w:footnote w:type="continuationSeparator" w:id="0">
    <w:p w14:paraId="3B9D9A95" w14:textId="77777777" w:rsidR="00285097" w:rsidRDefault="002850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2">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2"/>
  </w:num>
  <w:num w:numId="2">
    <w:abstractNumId w:val="2"/>
  </w:num>
  <w:num w:numId="3">
    <w:abstractNumId w:val="15"/>
  </w:num>
  <w:num w:numId="4">
    <w:abstractNumId w:val="20"/>
  </w:num>
  <w:num w:numId="5">
    <w:abstractNumId w:val="7"/>
  </w:num>
  <w:num w:numId="6">
    <w:abstractNumId w:val="8"/>
  </w:num>
  <w:num w:numId="7">
    <w:abstractNumId w:val="0"/>
  </w:num>
  <w:num w:numId="8">
    <w:abstractNumId w:val="9"/>
  </w:num>
  <w:num w:numId="9">
    <w:abstractNumId w:val="4"/>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9"/>
  </w:num>
  <w:num w:numId="16">
    <w:abstractNumId w:val="6"/>
  </w:num>
  <w:num w:numId="17">
    <w:abstractNumId w:val="21"/>
  </w:num>
  <w:num w:numId="18">
    <w:abstractNumId w:val="16"/>
  </w:num>
  <w:num w:numId="19">
    <w:abstractNumId w:val="11"/>
  </w:num>
  <w:num w:numId="20">
    <w:abstractNumId w:val="1"/>
  </w:num>
  <w:num w:numId="21">
    <w:abstractNumId w:val="12"/>
  </w:num>
  <w:num w:numId="22">
    <w:abstractNumId w:val="14"/>
  </w:num>
  <w:num w:numId="2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72"/>
    <w:rsid w:val="00002ABF"/>
    <w:rsid w:val="00003108"/>
    <w:rsid w:val="000045A6"/>
    <w:rsid w:val="00005D05"/>
    <w:rsid w:val="00006B72"/>
    <w:rsid w:val="00006F21"/>
    <w:rsid w:val="00007EBC"/>
    <w:rsid w:val="00010A76"/>
    <w:rsid w:val="00012701"/>
    <w:rsid w:val="00020A02"/>
    <w:rsid w:val="00021BBD"/>
    <w:rsid w:val="00022E4A"/>
    <w:rsid w:val="00023371"/>
    <w:rsid w:val="00024C0A"/>
    <w:rsid w:val="00027688"/>
    <w:rsid w:val="00031C83"/>
    <w:rsid w:val="00033AF6"/>
    <w:rsid w:val="00033C90"/>
    <w:rsid w:val="00033F52"/>
    <w:rsid w:val="00037F4E"/>
    <w:rsid w:val="0004328A"/>
    <w:rsid w:val="00044AF2"/>
    <w:rsid w:val="000451C6"/>
    <w:rsid w:val="000650C5"/>
    <w:rsid w:val="000653B0"/>
    <w:rsid w:val="00070831"/>
    <w:rsid w:val="00070E09"/>
    <w:rsid w:val="00072608"/>
    <w:rsid w:val="0007375D"/>
    <w:rsid w:val="00074223"/>
    <w:rsid w:val="000750C4"/>
    <w:rsid w:val="000767AA"/>
    <w:rsid w:val="000767B5"/>
    <w:rsid w:val="00077F9F"/>
    <w:rsid w:val="00080877"/>
    <w:rsid w:val="0008352F"/>
    <w:rsid w:val="0008784D"/>
    <w:rsid w:val="00087D79"/>
    <w:rsid w:val="00090B1E"/>
    <w:rsid w:val="0009144F"/>
    <w:rsid w:val="000928C8"/>
    <w:rsid w:val="00092B38"/>
    <w:rsid w:val="00092F52"/>
    <w:rsid w:val="000963DC"/>
    <w:rsid w:val="000A10B0"/>
    <w:rsid w:val="000A5892"/>
    <w:rsid w:val="000A5EA6"/>
    <w:rsid w:val="000A6394"/>
    <w:rsid w:val="000A72F0"/>
    <w:rsid w:val="000A76BD"/>
    <w:rsid w:val="000B0317"/>
    <w:rsid w:val="000B480F"/>
    <w:rsid w:val="000B7FED"/>
    <w:rsid w:val="000C038A"/>
    <w:rsid w:val="000C272C"/>
    <w:rsid w:val="000C4D19"/>
    <w:rsid w:val="000C6598"/>
    <w:rsid w:val="000C7C2A"/>
    <w:rsid w:val="000D0803"/>
    <w:rsid w:val="000D0AFE"/>
    <w:rsid w:val="000D3227"/>
    <w:rsid w:val="000D44B3"/>
    <w:rsid w:val="000D6F5D"/>
    <w:rsid w:val="000D7238"/>
    <w:rsid w:val="000E296D"/>
    <w:rsid w:val="000E3198"/>
    <w:rsid w:val="000E34E9"/>
    <w:rsid w:val="000E397A"/>
    <w:rsid w:val="000E53B5"/>
    <w:rsid w:val="000E6FF0"/>
    <w:rsid w:val="000E7B35"/>
    <w:rsid w:val="000F0AA2"/>
    <w:rsid w:val="000F194C"/>
    <w:rsid w:val="000F491D"/>
    <w:rsid w:val="000F6168"/>
    <w:rsid w:val="0010262F"/>
    <w:rsid w:val="00103A9F"/>
    <w:rsid w:val="00112851"/>
    <w:rsid w:val="001159D6"/>
    <w:rsid w:val="00115B04"/>
    <w:rsid w:val="0011637B"/>
    <w:rsid w:val="0011739F"/>
    <w:rsid w:val="00124783"/>
    <w:rsid w:val="001248B1"/>
    <w:rsid w:val="001249A5"/>
    <w:rsid w:val="001249C4"/>
    <w:rsid w:val="001361BA"/>
    <w:rsid w:val="00140B02"/>
    <w:rsid w:val="00140C68"/>
    <w:rsid w:val="001426CF"/>
    <w:rsid w:val="00145D43"/>
    <w:rsid w:val="00150F2B"/>
    <w:rsid w:val="00155714"/>
    <w:rsid w:val="00157E6E"/>
    <w:rsid w:val="0016322D"/>
    <w:rsid w:val="00167447"/>
    <w:rsid w:val="0017065E"/>
    <w:rsid w:val="00170792"/>
    <w:rsid w:val="00170E99"/>
    <w:rsid w:val="00171325"/>
    <w:rsid w:val="00172B68"/>
    <w:rsid w:val="00173294"/>
    <w:rsid w:val="00173527"/>
    <w:rsid w:val="00173EE2"/>
    <w:rsid w:val="0017507F"/>
    <w:rsid w:val="0017546F"/>
    <w:rsid w:val="00176AAC"/>
    <w:rsid w:val="00181019"/>
    <w:rsid w:val="00184A06"/>
    <w:rsid w:val="001918B6"/>
    <w:rsid w:val="00192C46"/>
    <w:rsid w:val="001935D5"/>
    <w:rsid w:val="001954B7"/>
    <w:rsid w:val="001A08B3"/>
    <w:rsid w:val="001A1413"/>
    <w:rsid w:val="001A14A3"/>
    <w:rsid w:val="001A1B8E"/>
    <w:rsid w:val="001A24F4"/>
    <w:rsid w:val="001A4EAE"/>
    <w:rsid w:val="001A5514"/>
    <w:rsid w:val="001A73DD"/>
    <w:rsid w:val="001A760E"/>
    <w:rsid w:val="001A7A61"/>
    <w:rsid w:val="001A7B60"/>
    <w:rsid w:val="001B3FAC"/>
    <w:rsid w:val="001B5108"/>
    <w:rsid w:val="001B52F0"/>
    <w:rsid w:val="001B627E"/>
    <w:rsid w:val="001B7A65"/>
    <w:rsid w:val="001C21F9"/>
    <w:rsid w:val="001D25BD"/>
    <w:rsid w:val="001D6312"/>
    <w:rsid w:val="001E10CD"/>
    <w:rsid w:val="001E3841"/>
    <w:rsid w:val="001E41F3"/>
    <w:rsid w:val="001E4A25"/>
    <w:rsid w:val="001E60F0"/>
    <w:rsid w:val="001E6608"/>
    <w:rsid w:val="001E6D41"/>
    <w:rsid w:val="001E7408"/>
    <w:rsid w:val="001F1891"/>
    <w:rsid w:val="001F25DC"/>
    <w:rsid w:val="001F38E7"/>
    <w:rsid w:val="00203138"/>
    <w:rsid w:val="0020406B"/>
    <w:rsid w:val="002043AB"/>
    <w:rsid w:val="002065D7"/>
    <w:rsid w:val="00207227"/>
    <w:rsid w:val="00207D72"/>
    <w:rsid w:val="00211737"/>
    <w:rsid w:val="00212ADC"/>
    <w:rsid w:val="00212BF6"/>
    <w:rsid w:val="00216695"/>
    <w:rsid w:val="00223412"/>
    <w:rsid w:val="00225506"/>
    <w:rsid w:val="00226AB4"/>
    <w:rsid w:val="0023270A"/>
    <w:rsid w:val="00232865"/>
    <w:rsid w:val="00234147"/>
    <w:rsid w:val="00236D48"/>
    <w:rsid w:val="00237789"/>
    <w:rsid w:val="00241939"/>
    <w:rsid w:val="00247167"/>
    <w:rsid w:val="00250BEA"/>
    <w:rsid w:val="00252347"/>
    <w:rsid w:val="0026004D"/>
    <w:rsid w:val="00261196"/>
    <w:rsid w:val="00263EC8"/>
    <w:rsid w:val="00263F34"/>
    <w:rsid w:val="002640DD"/>
    <w:rsid w:val="0026411A"/>
    <w:rsid w:val="002641D8"/>
    <w:rsid w:val="0026536D"/>
    <w:rsid w:val="00265C94"/>
    <w:rsid w:val="00266B32"/>
    <w:rsid w:val="00273507"/>
    <w:rsid w:val="00275D12"/>
    <w:rsid w:val="00275E89"/>
    <w:rsid w:val="00277501"/>
    <w:rsid w:val="00280654"/>
    <w:rsid w:val="00283800"/>
    <w:rsid w:val="00284FEB"/>
    <w:rsid w:val="00285097"/>
    <w:rsid w:val="002860C4"/>
    <w:rsid w:val="0029164A"/>
    <w:rsid w:val="00292032"/>
    <w:rsid w:val="00292873"/>
    <w:rsid w:val="00293080"/>
    <w:rsid w:val="00294708"/>
    <w:rsid w:val="002952DB"/>
    <w:rsid w:val="00295735"/>
    <w:rsid w:val="00295D9E"/>
    <w:rsid w:val="00297641"/>
    <w:rsid w:val="00297794"/>
    <w:rsid w:val="002A41A6"/>
    <w:rsid w:val="002A4290"/>
    <w:rsid w:val="002A524E"/>
    <w:rsid w:val="002A7C53"/>
    <w:rsid w:val="002B1AF7"/>
    <w:rsid w:val="002B4CDE"/>
    <w:rsid w:val="002B5741"/>
    <w:rsid w:val="002B5A66"/>
    <w:rsid w:val="002B79EB"/>
    <w:rsid w:val="002C1069"/>
    <w:rsid w:val="002C3276"/>
    <w:rsid w:val="002C66BA"/>
    <w:rsid w:val="002C7130"/>
    <w:rsid w:val="002C7E1D"/>
    <w:rsid w:val="002D089E"/>
    <w:rsid w:val="002D4F75"/>
    <w:rsid w:val="002D5D16"/>
    <w:rsid w:val="002D64B0"/>
    <w:rsid w:val="002D6B8A"/>
    <w:rsid w:val="002D70F7"/>
    <w:rsid w:val="002D7D58"/>
    <w:rsid w:val="002E2E76"/>
    <w:rsid w:val="002E4542"/>
    <w:rsid w:val="002E472E"/>
    <w:rsid w:val="002E4F2D"/>
    <w:rsid w:val="002E5179"/>
    <w:rsid w:val="002E6B39"/>
    <w:rsid w:val="002F0716"/>
    <w:rsid w:val="002F1D25"/>
    <w:rsid w:val="002F3348"/>
    <w:rsid w:val="002F391C"/>
    <w:rsid w:val="002F3B3F"/>
    <w:rsid w:val="002F507B"/>
    <w:rsid w:val="002F734E"/>
    <w:rsid w:val="002F78FB"/>
    <w:rsid w:val="00305409"/>
    <w:rsid w:val="0031046F"/>
    <w:rsid w:val="00314879"/>
    <w:rsid w:val="00322E26"/>
    <w:rsid w:val="00323AAF"/>
    <w:rsid w:val="003249D8"/>
    <w:rsid w:val="0032799F"/>
    <w:rsid w:val="003358BF"/>
    <w:rsid w:val="0033630B"/>
    <w:rsid w:val="00337761"/>
    <w:rsid w:val="00342E45"/>
    <w:rsid w:val="00342F46"/>
    <w:rsid w:val="003440DC"/>
    <w:rsid w:val="00345912"/>
    <w:rsid w:val="003461B6"/>
    <w:rsid w:val="003524B1"/>
    <w:rsid w:val="003528E4"/>
    <w:rsid w:val="00352B24"/>
    <w:rsid w:val="003544ED"/>
    <w:rsid w:val="00354756"/>
    <w:rsid w:val="003551F1"/>
    <w:rsid w:val="00355900"/>
    <w:rsid w:val="003579FD"/>
    <w:rsid w:val="003609EF"/>
    <w:rsid w:val="0036231A"/>
    <w:rsid w:val="00363376"/>
    <w:rsid w:val="00364E43"/>
    <w:rsid w:val="00370171"/>
    <w:rsid w:val="00371DDF"/>
    <w:rsid w:val="003732B6"/>
    <w:rsid w:val="00373F55"/>
    <w:rsid w:val="00374DD4"/>
    <w:rsid w:val="00375B79"/>
    <w:rsid w:val="00376DA7"/>
    <w:rsid w:val="003779B8"/>
    <w:rsid w:val="003830FD"/>
    <w:rsid w:val="00383C0E"/>
    <w:rsid w:val="003840C6"/>
    <w:rsid w:val="00384218"/>
    <w:rsid w:val="0039211F"/>
    <w:rsid w:val="00392555"/>
    <w:rsid w:val="00392A87"/>
    <w:rsid w:val="00393C8C"/>
    <w:rsid w:val="00395885"/>
    <w:rsid w:val="0039692F"/>
    <w:rsid w:val="003969AB"/>
    <w:rsid w:val="00397063"/>
    <w:rsid w:val="003A0BC5"/>
    <w:rsid w:val="003B2CC2"/>
    <w:rsid w:val="003B2D27"/>
    <w:rsid w:val="003B3442"/>
    <w:rsid w:val="003B6194"/>
    <w:rsid w:val="003B62A8"/>
    <w:rsid w:val="003B7D66"/>
    <w:rsid w:val="003C05AD"/>
    <w:rsid w:val="003C1105"/>
    <w:rsid w:val="003C1D71"/>
    <w:rsid w:val="003C1EF8"/>
    <w:rsid w:val="003C2A51"/>
    <w:rsid w:val="003C38E4"/>
    <w:rsid w:val="003C533D"/>
    <w:rsid w:val="003C5EFE"/>
    <w:rsid w:val="003C7AE1"/>
    <w:rsid w:val="003D46D7"/>
    <w:rsid w:val="003D6DE1"/>
    <w:rsid w:val="003E18FB"/>
    <w:rsid w:val="003E1A36"/>
    <w:rsid w:val="003E1AD3"/>
    <w:rsid w:val="003E56CF"/>
    <w:rsid w:val="003E6DB8"/>
    <w:rsid w:val="003E798A"/>
    <w:rsid w:val="003E7DEC"/>
    <w:rsid w:val="003F4329"/>
    <w:rsid w:val="003F60EA"/>
    <w:rsid w:val="003F7993"/>
    <w:rsid w:val="00403761"/>
    <w:rsid w:val="00405F48"/>
    <w:rsid w:val="004101C5"/>
    <w:rsid w:val="00410371"/>
    <w:rsid w:val="00414B07"/>
    <w:rsid w:val="00421A84"/>
    <w:rsid w:val="004220D8"/>
    <w:rsid w:val="004224AB"/>
    <w:rsid w:val="004234F2"/>
    <w:rsid w:val="004242F1"/>
    <w:rsid w:val="00424CC1"/>
    <w:rsid w:val="00424F02"/>
    <w:rsid w:val="00430911"/>
    <w:rsid w:val="00430DD8"/>
    <w:rsid w:val="00432080"/>
    <w:rsid w:val="00432E9C"/>
    <w:rsid w:val="00434BEC"/>
    <w:rsid w:val="0043544C"/>
    <w:rsid w:val="00435453"/>
    <w:rsid w:val="0043666A"/>
    <w:rsid w:val="00437B50"/>
    <w:rsid w:val="00450EFF"/>
    <w:rsid w:val="00451167"/>
    <w:rsid w:val="00456028"/>
    <w:rsid w:val="00461FD7"/>
    <w:rsid w:val="0046258A"/>
    <w:rsid w:val="004642CF"/>
    <w:rsid w:val="0046615F"/>
    <w:rsid w:val="00470417"/>
    <w:rsid w:val="00471A0D"/>
    <w:rsid w:val="00472CC1"/>
    <w:rsid w:val="00473C79"/>
    <w:rsid w:val="00480201"/>
    <w:rsid w:val="00481195"/>
    <w:rsid w:val="0048176B"/>
    <w:rsid w:val="0048383C"/>
    <w:rsid w:val="00483A2B"/>
    <w:rsid w:val="004860B3"/>
    <w:rsid w:val="00490087"/>
    <w:rsid w:val="00494750"/>
    <w:rsid w:val="00496085"/>
    <w:rsid w:val="004A0B3A"/>
    <w:rsid w:val="004A3847"/>
    <w:rsid w:val="004A59A3"/>
    <w:rsid w:val="004A5BAE"/>
    <w:rsid w:val="004B02E6"/>
    <w:rsid w:val="004B047E"/>
    <w:rsid w:val="004B4EB3"/>
    <w:rsid w:val="004B6BF4"/>
    <w:rsid w:val="004B6EFF"/>
    <w:rsid w:val="004B75B7"/>
    <w:rsid w:val="004B762E"/>
    <w:rsid w:val="004B7923"/>
    <w:rsid w:val="004C1341"/>
    <w:rsid w:val="004C71A9"/>
    <w:rsid w:val="004D012B"/>
    <w:rsid w:val="004D193B"/>
    <w:rsid w:val="004E018E"/>
    <w:rsid w:val="004E0F73"/>
    <w:rsid w:val="004E1892"/>
    <w:rsid w:val="004E2282"/>
    <w:rsid w:val="00500D55"/>
    <w:rsid w:val="00503918"/>
    <w:rsid w:val="00507747"/>
    <w:rsid w:val="00510C85"/>
    <w:rsid w:val="00512A5E"/>
    <w:rsid w:val="005141D9"/>
    <w:rsid w:val="0051580D"/>
    <w:rsid w:val="00526B6A"/>
    <w:rsid w:val="00532053"/>
    <w:rsid w:val="00535F6E"/>
    <w:rsid w:val="0053624F"/>
    <w:rsid w:val="005364E2"/>
    <w:rsid w:val="00536909"/>
    <w:rsid w:val="005412B8"/>
    <w:rsid w:val="00543C3A"/>
    <w:rsid w:val="00544E75"/>
    <w:rsid w:val="00545132"/>
    <w:rsid w:val="0054578D"/>
    <w:rsid w:val="00546A95"/>
    <w:rsid w:val="00547111"/>
    <w:rsid w:val="005479F7"/>
    <w:rsid w:val="005500A6"/>
    <w:rsid w:val="00551B64"/>
    <w:rsid w:val="00553191"/>
    <w:rsid w:val="00553BE8"/>
    <w:rsid w:val="0055531B"/>
    <w:rsid w:val="005559A8"/>
    <w:rsid w:val="00555A35"/>
    <w:rsid w:val="00564344"/>
    <w:rsid w:val="00565183"/>
    <w:rsid w:val="005708FC"/>
    <w:rsid w:val="00572029"/>
    <w:rsid w:val="00572746"/>
    <w:rsid w:val="0057405F"/>
    <w:rsid w:val="005760E4"/>
    <w:rsid w:val="00576457"/>
    <w:rsid w:val="00577A16"/>
    <w:rsid w:val="00577EA2"/>
    <w:rsid w:val="00580411"/>
    <w:rsid w:val="00581128"/>
    <w:rsid w:val="0058632E"/>
    <w:rsid w:val="005865FD"/>
    <w:rsid w:val="00586B86"/>
    <w:rsid w:val="00592D74"/>
    <w:rsid w:val="00593274"/>
    <w:rsid w:val="005945A1"/>
    <w:rsid w:val="005962A2"/>
    <w:rsid w:val="005A0341"/>
    <w:rsid w:val="005A08E0"/>
    <w:rsid w:val="005A097F"/>
    <w:rsid w:val="005A1338"/>
    <w:rsid w:val="005A1D61"/>
    <w:rsid w:val="005A336B"/>
    <w:rsid w:val="005A3944"/>
    <w:rsid w:val="005A3E44"/>
    <w:rsid w:val="005A4F8F"/>
    <w:rsid w:val="005B00DD"/>
    <w:rsid w:val="005B16AF"/>
    <w:rsid w:val="005B1BFA"/>
    <w:rsid w:val="005B40FD"/>
    <w:rsid w:val="005B4A70"/>
    <w:rsid w:val="005B4C90"/>
    <w:rsid w:val="005B5E07"/>
    <w:rsid w:val="005B65D6"/>
    <w:rsid w:val="005C2AD5"/>
    <w:rsid w:val="005C38FB"/>
    <w:rsid w:val="005C6169"/>
    <w:rsid w:val="005C675D"/>
    <w:rsid w:val="005C78FC"/>
    <w:rsid w:val="005D0334"/>
    <w:rsid w:val="005D3DFB"/>
    <w:rsid w:val="005D4368"/>
    <w:rsid w:val="005D5F81"/>
    <w:rsid w:val="005D601B"/>
    <w:rsid w:val="005D7659"/>
    <w:rsid w:val="005E246D"/>
    <w:rsid w:val="005E2C44"/>
    <w:rsid w:val="005E5FC1"/>
    <w:rsid w:val="005F0E8A"/>
    <w:rsid w:val="005F0F73"/>
    <w:rsid w:val="005F359B"/>
    <w:rsid w:val="005F72F7"/>
    <w:rsid w:val="006009A5"/>
    <w:rsid w:val="00604368"/>
    <w:rsid w:val="00610F38"/>
    <w:rsid w:val="0061472C"/>
    <w:rsid w:val="006167F4"/>
    <w:rsid w:val="00617017"/>
    <w:rsid w:val="00621188"/>
    <w:rsid w:val="00623AF7"/>
    <w:rsid w:val="006254F9"/>
    <w:rsid w:val="006257ED"/>
    <w:rsid w:val="0062584F"/>
    <w:rsid w:val="00626758"/>
    <w:rsid w:val="0062737B"/>
    <w:rsid w:val="0063288F"/>
    <w:rsid w:val="00632BDE"/>
    <w:rsid w:val="006340B8"/>
    <w:rsid w:val="00634BD0"/>
    <w:rsid w:val="00641338"/>
    <w:rsid w:val="00644F8C"/>
    <w:rsid w:val="006459A7"/>
    <w:rsid w:val="0064629A"/>
    <w:rsid w:val="006463E7"/>
    <w:rsid w:val="006465CC"/>
    <w:rsid w:val="00647CA9"/>
    <w:rsid w:val="00652971"/>
    <w:rsid w:val="00653DE4"/>
    <w:rsid w:val="00661488"/>
    <w:rsid w:val="00664130"/>
    <w:rsid w:val="00664ECA"/>
    <w:rsid w:val="00665C47"/>
    <w:rsid w:val="00667EDD"/>
    <w:rsid w:val="00670BCB"/>
    <w:rsid w:val="006742D2"/>
    <w:rsid w:val="00674DBD"/>
    <w:rsid w:val="00674E32"/>
    <w:rsid w:val="00676502"/>
    <w:rsid w:val="006773F6"/>
    <w:rsid w:val="006813C3"/>
    <w:rsid w:val="00681C3D"/>
    <w:rsid w:val="00682EDE"/>
    <w:rsid w:val="00684064"/>
    <w:rsid w:val="006864BD"/>
    <w:rsid w:val="00691287"/>
    <w:rsid w:val="00694269"/>
    <w:rsid w:val="00695808"/>
    <w:rsid w:val="006A044F"/>
    <w:rsid w:val="006A2D9E"/>
    <w:rsid w:val="006A522F"/>
    <w:rsid w:val="006B050B"/>
    <w:rsid w:val="006B246E"/>
    <w:rsid w:val="006B46FB"/>
    <w:rsid w:val="006B58B4"/>
    <w:rsid w:val="006B6E64"/>
    <w:rsid w:val="006B7DD7"/>
    <w:rsid w:val="006C0CB7"/>
    <w:rsid w:val="006C35FD"/>
    <w:rsid w:val="006C4235"/>
    <w:rsid w:val="006C4E3E"/>
    <w:rsid w:val="006C5E47"/>
    <w:rsid w:val="006D01ED"/>
    <w:rsid w:val="006D253E"/>
    <w:rsid w:val="006D2CE1"/>
    <w:rsid w:val="006D3B56"/>
    <w:rsid w:val="006D3C89"/>
    <w:rsid w:val="006D5C25"/>
    <w:rsid w:val="006E0052"/>
    <w:rsid w:val="006E20F4"/>
    <w:rsid w:val="006E21FB"/>
    <w:rsid w:val="006E3CF6"/>
    <w:rsid w:val="006E42FA"/>
    <w:rsid w:val="006E5993"/>
    <w:rsid w:val="006E7C2E"/>
    <w:rsid w:val="006F1022"/>
    <w:rsid w:val="006F489D"/>
    <w:rsid w:val="006F4B08"/>
    <w:rsid w:val="006F5E59"/>
    <w:rsid w:val="006F79D3"/>
    <w:rsid w:val="00706012"/>
    <w:rsid w:val="00710144"/>
    <w:rsid w:val="00711AF6"/>
    <w:rsid w:val="0071422C"/>
    <w:rsid w:val="00714F8C"/>
    <w:rsid w:val="007173AB"/>
    <w:rsid w:val="00723808"/>
    <w:rsid w:val="007248F6"/>
    <w:rsid w:val="007259BB"/>
    <w:rsid w:val="007267EF"/>
    <w:rsid w:val="00734BC6"/>
    <w:rsid w:val="00735DA7"/>
    <w:rsid w:val="00736388"/>
    <w:rsid w:val="00737B81"/>
    <w:rsid w:val="00740D62"/>
    <w:rsid w:val="00740F23"/>
    <w:rsid w:val="007416B6"/>
    <w:rsid w:val="0074266A"/>
    <w:rsid w:val="007426A5"/>
    <w:rsid w:val="007436A6"/>
    <w:rsid w:val="00743B25"/>
    <w:rsid w:val="007475CC"/>
    <w:rsid w:val="00753075"/>
    <w:rsid w:val="0075502B"/>
    <w:rsid w:val="007554D6"/>
    <w:rsid w:val="0075556D"/>
    <w:rsid w:val="0075757D"/>
    <w:rsid w:val="007640F0"/>
    <w:rsid w:val="00766FA1"/>
    <w:rsid w:val="00766FFA"/>
    <w:rsid w:val="0076751D"/>
    <w:rsid w:val="00767D27"/>
    <w:rsid w:val="00771D53"/>
    <w:rsid w:val="0077512A"/>
    <w:rsid w:val="007775BD"/>
    <w:rsid w:val="00777FE2"/>
    <w:rsid w:val="00780301"/>
    <w:rsid w:val="007848C6"/>
    <w:rsid w:val="007856F0"/>
    <w:rsid w:val="00792342"/>
    <w:rsid w:val="00793F79"/>
    <w:rsid w:val="007977A8"/>
    <w:rsid w:val="00797F9A"/>
    <w:rsid w:val="007A0036"/>
    <w:rsid w:val="007A10C1"/>
    <w:rsid w:val="007A1D33"/>
    <w:rsid w:val="007A4F67"/>
    <w:rsid w:val="007A6466"/>
    <w:rsid w:val="007B2559"/>
    <w:rsid w:val="007B2DD5"/>
    <w:rsid w:val="007B512A"/>
    <w:rsid w:val="007B7889"/>
    <w:rsid w:val="007B7DCB"/>
    <w:rsid w:val="007C0562"/>
    <w:rsid w:val="007C2097"/>
    <w:rsid w:val="007C4CA3"/>
    <w:rsid w:val="007C5125"/>
    <w:rsid w:val="007D1892"/>
    <w:rsid w:val="007D2995"/>
    <w:rsid w:val="007D3246"/>
    <w:rsid w:val="007D3628"/>
    <w:rsid w:val="007D5BED"/>
    <w:rsid w:val="007D6165"/>
    <w:rsid w:val="007D620A"/>
    <w:rsid w:val="007D66BA"/>
    <w:rsid w:val="007D6A07"/>
    <w:rsid w:val="007E0D26"/>
    <w:rsid w:val="007E12ED"/>
    <w:rsid w:val="007E6D0F"/>
    <w:rsid w:val="007E708D"/>
    <w:rsid w:val="007F04FD"/>
    <w:rsid w:val="007F248C"/>
    <w:rsid w:val="007F660C"/>
    <w:rsid w:val="007F7259"/>
    <w:rsid w:val="00801BAF"/>
    <w:rsid w:val="008040A8"/>
    <w:rsid w:val="0080470B"/>
    <w:rsid w:val="00804D54"/>
    <w:rsid w:val="00810531"/>
    <w:rsid w:val="00812C24"/>
    <w:rsid w:val="008139E9"/>
    <w:rsid w:val="00814198"/>
    <w:rsid w:val="008148BD"/>
    <w:rsid w:val="00814DA5"/>
    <w:rsid w:val="00815108"/>
    <w:rsid w:val="00815DB5"/>
    <w:rsid w:val="00817C1F"/>
    <w:rsid w:val="008218F1"/>
    <w:rsid w:val="00822655"/>
    <w:rsid w:val="00822852"/>
    <w:rsid w:val="00824428"/>
    <w:rsid w:val="008259B7"/>
    <w:rsid w:val="00826465"/>
    <w:rsid w:val="008279FA"/>
    <w:rsid w:val="00832A28"/>
    <w:rsid w:val="00834877"/>
    <w:rsid w:val="008379F9"/>
    <w:rsid w:val="008414E5"/>
    <w:rsid w:val="008416EC"/>
    <w:rsid w:val="00843926"/>
    <w:rsid w:val="00843A3E"/>
    <w:rsid w:val="00844BD8"/>
    <w:rsid w:val="00846933"/>
    <w:rsid w:val="008469F8"/>
    <w:rsid w:val="00847C82"/>
    <w:rsid w:val="00847E5F"/>
    <w:rsid w:val="00851A50"/>
    <w:rsid w:val="008540DD"/>
    <w:rsid w:val="00854D8D"/>
    <w:rsid w:val="0086221E"/>
    <w:rsid w:val="008626E7"/>
    <w:rsid w:val="008661A6"/>
    <w:rsid w:val="00867CEA"/>
    <w:rsid w:val="00870EE7"/>
    <w:rsid w:val="00874B86"/>
    <w:rsid w:val="0087691D"/>
    <w:rsid w:val="008778BF"/>
    <w:rsid w:val="00877F31"/>
    <w:rsid w:val="00881F3F"/>
    <w:rsid w:val="008836CC"/>
    <w:rsid w:val="00884FDD"/>
    <w:rsid w:val="008863B9"/>
    <w:rsid w:val="00886554"/>
    <w:rsid w:val="008909E8"/>
    <w:rsid w:val="008922F0"/>
    <w:rsid w:val="008A36FC"/>
    <w:rsid w:val="008A45A6"/>
    <w:rsid w:val="008A5A14"/>
    <w:rsid w:val="008B1353"/>
    <w:rsid w:val="008B1748"/>
    <w:rsid w:val="008B1B92"/>
    <w:rsid w:val="008B1C6B"/>
    <w:rsid w:val="008B3A9C"/>
    <w:rsid w:val="008B65C7"/>
    <w:rsid w:val="008C1749"/>
    <w:rsid w:val="008C34DB"/>
    <w:rsid w:val="008C3819"/>
    <w:rsid w:val="008C59CD"/>
    <w:rsid w:val="008D2BEF"/>
    <w:rsid w:val="008D3CCC"/>
    <w:rsid w:val="008D7602"/>
    <w:rsid w:val="008E10B7"/>
    <w:rsid w:val="008E5EB4"/>
    <w:rsid w:val="008E603B"/>
    <w:rsid w:val="008E7069"/>
    <w:rsid w:val="008F1997"/>
    <w:rsid w:val="008F3789"/>
    <w:rsid w:val="008F5906"/>
    <w:rsid w:val="008F64E7"/>
    <w:rsid w:val="008F686C"/>
    <w:rsid w:val="008F699B"/>
    <w:rsid w:val="008F6EE8"/>
    <w:rsid w:val="00901103"/>
    <w:rsid w:val="00904A9D"/>
    <w:rsid w:val="00907E25"/>
    <w:rsid w:val="00911AA7"/>
    <w:rsid w:val="009148DE"/>
    <w:rsid w:val="0091699E"/>
    <w:rsid w:val="00920001"/>
    <w:rsid w:val="00920531"/>
    <w:rsid w:val="00922716"/>
    <w:rsid w:val="00923B28"/>
    <w:rsid w:val="00924E5F"/>
    <w:rsid w:val="009268A0"/>
    <w:rsid w:val="009318C7"/>
    <w:rsid w:val="00931A34"/>
    <w:rsid w:val="009339CA"/>
    <w:rsid w:val="00935543"/>
    <w:rsid w:val="00935D15"/>
    <w:rsid w:val="009368F4"/>
    <w:rsid w:val="00937859"/>
    <w:rsid w:val="00941E30"/>
    <w:rsid w:val="00942A0E"/>
    <w:rsid w:val="009438E1"/>
    <w:rsid w:val="009464C9"/>
    <w:rsid w:val="00947F4A"/>
    <w:rsid w:val="009511AA"/>
    <w:rsid w:val="009531B0"/>
    <w:rsid w:val="00954E59"/>
    <w:rsid w:val="0095749A"/>
    <w:rsid w:val="009615B3"/>
    <w:rsid w:val="009617AE"/>
    <w:rsid w:val="009634CF"/>
    <w:rsid w:val="0096385E"/>
    <w:rsid w:val="00965B38"/>
    <w:rsid w:val="0096741B"/>
    <w:rsid w:val="009716E6"/>
    <w:rsid w:val="00971A77"/>
    <w:rsid w:val="0097204B"/>
    <w:rsid w:val="0097213E"/>
    <w:rsid w:val="00972729"/>
    <w:rsid w:val="009729A9"/>
    <w:rsid w:val="00973102"/>
    <w:rsid w:val="009741B3"/>
    <w:rsid w:val="00975646"/>
    <w:rsid w:val="00976681"/>
    <w:rsid w:val="009777D9"/>
    <w:rsid w:val="00980ED7"/>
    <w:rsid w:val="00983C54"/>
    <w:rsid w:val="00984174"/>
    <w:rsid w:val="00984EE2"/>
    <w:rsid w:val="0098648F"/>
    <w:rsid w:val="0098745E"/>
    <w:rsid w:val="00991B88"/>
    <w:rsid w:val="00992FB3"/>
    <w:rsid w:val="00993E84"/>
    <w:rsid w:val="00994745"/>
    <w:rsid w:val="00995154"/>
    <w:rsid w:val="00995A64"/>
    <w:rsid w:val="009A48BE"/>
    <w:rsid w:val="009A507F"/>
    <w:rsid w:val="009A5753"/>
    <w:rsid w:val="009A579D"/>
    <w:rsid w:val="009A6A40"/>
    <w:rsid w:val="009B119D"/>
    <w:rsid w:val="009B42CB"/>
    <w:rsid w:val="009B6289"/>
    <w:rsid w:val="009D3225"/>
    <w:rsid w:val="009D715F"/>
    <w:rsid w:val="009E1613"/>
    <w:rsid w:val="009E1BCF"/>
    <w:rsid w:val="009E3297"/>
    <w:rsid w:val="009F0115"/>
    <w:rsid w:val="009F287D"/>
    <w:rsid w:val="009F483C"/>
    <w:rsid w:val="009F734F"/>
    <w:rsid w:val="00A045F8"/>
    <w:rsid w:val="00A06F46"/>
    <w:rsid w:val="00A12C17"/>
    <w:rsid w:val="00A1328B"/>
    <w:rsid w:val="00A145E1"/>
    <w:rsid w:val="00A16231"/>
    <w:rsid w:val="00A17A60"/>
    <w:rsid w:val="00A2042F"/>
    <w:rsid w:val="00A246B6"/>
    <w:rsid w:val="00A269D4"/>
    <w:rsid w:val="00A30B93"/>
    <w:rsid w:val="00A32904"/>
    <w:rsid w:val="00A3564C"/>
    <w:rsid w:val="00A36EF6"/>
    <w:rsid w:val="00A37300"/>
    <w:rsid w:val="00A41A75"/>
    <w:rsid w:val="00A435A9"/>
    <w:rsid w:val="00A44C6D"/>
    <w:rsid w:val="00A4639B"/>
    <w:rsid w:val="00A47D50"/>
    <w:rsid w:val="00A47E70"/>
    <w:rsid w:val="00A50CF0"/>
    <w:rsid w:val="00A561ED"/>
    <w:rsid w:val="00A56A4E"/>
    <w:rsid w:val="00A5761B"/>
    <w:rsid w:val="00A5761D"/>
    <w:rsid w:val="00A57CC9"/>
    <w:rsid w:val="00A607A8"/>
    <w:rsid w:val="00A65105"/>
    <w:rsid w:val="00A66E87"/>
    <w:rsid w:val="00A70377"/>
    <w:rsid w:val="00A7072C"/>
    <w:rsid w:val="00A7671C"/>
    <w:rsid w:val="00A77461"/>
    <w:rsid w:val="00A77D56"/>
    <w:rsid w:val="00A80489"/>
    <w:rsid w:val="00A80705"/>
    <w:rsid w:val="00A80A46"/>
    <w:rsid w:val="00A842FD"/>
    <w:rsid w:val="00A858D5"/>
    <w:rsid w:val="00A86D65"/>
    <w:rsid w:val="00A901A3"/>
    <w:rsid w:val="00A9028C"/>
    <w:rsid w:val="00A9422C"/>
    <w:rsid w:val="00A95D6B"/>
    <w:rsid w:val="00AA1AA4"/>
    <w:rsid w:val="00AA2CBC"/>
    <w:rsid w:val="00AA4D1E"/>
    <w:rsid w:val="00AA4D2B"/>
    <w:rsid w:val="00AA5D2B"/>
    <w:rsid w:val="00AA6FAA"/>
    <w:rsid w:val="00AB1969"/>
    <w:rsid w:val="00AB198B"/>
    <w:rsid w:val="00AB5561"/>
    <w:rsid w:val="00AC4474"/>
    <w:rsid w:val="00AC5820"/>
    <w:rsid w:val="00AC73DD"/>
    <w:rsid w:val="00AC78C6"/>
    <w:rsid w:val="00AD1734"/>
    <w:rsid w:val="00AD1848"/>
    <w:rsid w:val="00AD1CD8"/>
    <w:rsid w:val="00AD3563"/>
    <w:rsid w:val="00AD4FDA"/>
    <w:rsid w:val="00AE0111"/>
    <w:rsid w:val="00AE0C12"/>
    <w:rsid w:val="00AE14E4"/>
    <w:rsid w:val="00AE42F6"/>
    <w:rsid w:val="00AE7D0D"/>
    <w:rsid w:val="00AF265B"/>
    <w:rsid w:val="00AF53BF"/>
    <w:rsid w:val="00B0184A"/>
    <w:rsid w:val="00B04FD1"/>
    <w:rsid w:val="00B11F19"/>
    <w:rsid w:val="00B132E3"/>
    <w:rsid w:val="00B133CD"/>
    <w:rsid w:val="00B145E7"/>
    <w:rsid w:val="00B16050"/>
    <w:rsid w:val="00B201B7"/>
    <w:rsid w:val="00B21596"/>
    <w:rsid w:val="00B226D4"/>
    <w:rsid w:val="00B23602"/>
    <w:rsid w:val="00B258BB"/>
    <w:rsid w:val="00B26E09"/>
    <w:rsid w:val="00B2763C"/>
    <w:rsid w:val="00B2764D"/>
    <w:rsid w:val="00B32F25"/>
    <w:rsid w:val="00B332B3"/>
    <w:rsid w:val="00B343C4"/>
    <w:rsid w:val="00B34527"/>
    <w:rsid w:val="00B373B3"/>
    <w:rsid w:val="00B3769F"/>
    <w:rsid w:val="00B37824"/>
    <w:rsid w:val="00B37ACB"/>
    <w:rsid w:val="00B40F4E"/>
    <w:rsid w:val="00B42C9E"/>
    <w:rsid w:val="00B4308B"/>
    <w:rsid w:val="00B45042"/>
    <w:rsid w:val="00B471DC"/>
    <w:rsid w:val="00B52AF9"/>
    <w:rsid w:val="00B55E5B"/>
    <w:rsid w:val="00B56121"/>
    <w:rsid w:val="00B60377"/>
    <w:rsid w:val="00B619BB"/>
    <w:rsid w:val="00B64955"/>
    <w:rsid w:val="00B65EB7"/>
    <w:rsid w:val="00B67B97"/>
    <w:rsid w:val="00B709A9"/>
    <w:rsid w:val="00B76CF5"/>
    <w:rsid w:val="00B810AD"/>
    <w:rsid w:val="00B815D3"/>
    <w:rsid w:val="00B828D4"/>
    <w:rsid w:val="00B84890"/>
    <w:rsid w:val="00B852CC"/>
    <w:rsid w:val="00B85EB3"/>
    <w:rsid w:val="00B93A68"/>
    <w:rsid w:val="00B968C8"/>
    <w:rsid w:val="00BA2639"/>
    <w:rsid w:val="00BA3EC5"/>
    <w:rsid w:val="00BA4016"/>
    <w:rsid w:val="00BA51D9"/>
    <w:rsid w:val="00BA5482"/>
    <w:rsid w:val="00BA62C7"/>
    <w:rsid w:val="00BB1050"/>
    <w:rsid w:val="00BB1892"/>
    <w:rsid w:val="00BB1BD1"/>
    <w:rsid w:val="00BB3EE7"/>
    <w:rsid w:val="00BB5DFC"/>
    <w:rsid w:val="00BB69C5"/>
    <w:rsid w:val="00BC3ACB"/>
    <w:rsid w:val="00BC4D9D"/>
    <w:rsid w:val="00BC68A4"/>
    <w:rsid w:val="00BD025C"/>
    <w:rsid w:val="00BD133D"/>
    <w:rsid w:val="00BD1C68"/>
    <w:rsid w:val="00BD2088"/>
    <w:rsid w:val="00BD279D"/>
    <w:rsid w:val="00BD47E3"/>
    <w:rsid w:val="00BD4C15"/>
    <w:rsid w:val="00BD4E3C"/>
    <w:rsid w:val="00BD6BB8"/>
    <w:rsid w:val="00BE21AA"/>
    <w:rsid w:val="00BE3820"/>
    <w:rsid w:val="00BE5BFA"/>
    <w:rsid w:val="00C00A4E"/>
    <w:rsid w:val="00C02A8C"/>
    <w:rsid w:val="00C05983"/>
    <w:rsid w:val="00C07BB5"/>
    <w:rsid w:val="00C101AC"/>
    <w:rsid w:val="00C10364"/>
    <w:rsid w:val="00C10BD7"/>
    <w:rsid w:val="00C165B3"/>
    <w:rsid w:val="00C16611"/>
    <w:rsid w:val="00C172E7"/>
    <w:rsid w:val="00C212F0"/>
    <w:rsid w:val="00C2741C"/>
    <w:rsid w:val="00C32D40"/>
    <w:rsid w:val="00C33068"/>
    <w:rsid w:val="00C35F37"/>
    <w:rsid w:val="00C37B95"/>
    <w:rsid w:val="00C40575"/>
    <w:rsid w:val="00C41B9C"/>
    <w:rsid w:val="00C426DD"/>
    <w:rsid w:val="00C4560A"/>
    <w:rsid w:val="00C45BF0"/>
    <w:rsid w:val="00C47357"/>
    <w:rsid w:val="00C4758A"/>
    <w:rsid w:val="00C53360"/>
    <w:rsid w:val="00C56420"/>
    <w:rsid w:val="00C60132"/>
    <w:rsid w:val="00C61530"/>
    <w:rsid w:val="00C6161F"/>
    <w:rsid w:val="00C63967"/>
    <w:rsid w:val="00C6410A"/>
    <w:rsid w:val="00C64943"/>
    <w:rsid w:val="00C650D0"/>
    <w:rsid w:val="00C66BA2"/>
    <w:rsid w:val="00C66BF0"/>
    <w:rsid w:val="00C6751E"/>
    <w:rsid w:val="00C70239"/>
    <w:rsid w:val="00C76BDF"/>
    <w:rsid w:val="00C838FE"/>
    <w:rsid w:val="00C83DC5"/>
    <w:rsid w:val="00C83ECC"/>
    <w:rsid w:val="00C855F4"/>
    <w:rsid w:val="00C8669C"/>
    <w:rsid w:val="00C870F6"/>
    <w:rsid w:val="00C87A5E"/>
    <w:rsid w:val="00C90C89"/>
    <w:rsid w:val="00C9434D"/>
    <w:rsid w:val="00C94946"/>
    <w:rsid w:val="00C94D37"/>
    <w:rsid w:val="00C95985"/>
    <w:rsid w:val="00C967AD"/>
    <w:rsid w:val="00CA0083"/>
    <w:rsid w:val="00CA2185"/>
    <w:rsid w:val="00CA35BD"/>
    <w:rsid w:val="00CA4C51"/>
    <w:rsid w:val="00CA5FFB"/>
    <w:rsid w:val="00CA7724"/>
    <w:rsid w:val="00CB060E"/>
    <w:rsid w:val="00CB092A"/>
    <w:rsid w:val="00CB1016"/>
    <w:rsid w:val="00CB4A4D"/>
    <w:rsid w:val="00CB5188"/>
    <w:rsid w:val="00CB7DDE"/>
    <w:rsid w:val="00CC5026"/>
    <w:rsid w:val="00CC68D0"/>
    <w:rsid w:val="00CD3A6E"/>
    <w:rsid w:val="00CD4934"/>
    <w:rsid w:val="00CD6CDF"/>
    <w:rsid w:val="00CD7734"/>
    <w:rsid w:val="00CE1B0F"/>
    <w:rsid w:val="00CE5F38"/>
    <w:rsid w:val="00CE6063"/>
    <w:rsid w:val="00CE6E5F"/>
    <w:rsid w:val="00CE7AFA"/>
    <w:rsid w:val="00CF094C"/>
    <w:rsid w:val="00CF2F7E"/>
    <w:rsid w:val="00CF3B89"/>
    <w:rsid w:val="00CF42C5"/>
    <w:rsid w:val="00CF4399"/>
    <w:rsid w:val="00CF578B"/>
    <w:rsid w:val="00CF6CF2"/>
    <w:rsid w:val="00CF6DF7"/>
    <w:rsid w:val="00D02F15"/>
    <w:rsid w:val="00D03078"/>
    <w:rsid w:val="00D03E48"/>
    <w:rsid w:val="00D03F9A"/>
    <w:rsid w:val="00D03FC9"/>
    <w:rsid w:val="00D06212"/>
    <w:rsid w:val="00D06D51"/>
    <w:rsid w:val="00D07DAF"/>
    <w:rsid w:val="00D113F4"/>
    <w:rsid w:val="00D12CF1"/>
    <w:rsid w:val="00D13257"/>
    <w:rsid w:val="00D206E6"/>
    <w:rsid w:val="00D21469"/>
    <w:rsid w:val="00D21BD4"/>
    <w:rsid w:val="00D224D3"/>
    <w:rsid w:val="00D24991"/>
    <w:rsid w:val="00D25A97"/>
    <w:rsid w:val="00D30B18"/>
    <w:rsid w:val="00D31241"/>
    <w:rsid w:val="00D32891"/>
    <w:rsid w:val="00D34846"/>
    <w:rsid w:val="00D3506A"/>
    <w:rsid w:val="00D36035"/>
    <w:rsid w:val="00D361A3"/>
    <w:rsid w:val="00D41301"/>
    <w:rsid w:val="00D4341F"/>
    <w:rsid w:val="00D43DCB"/>
    <w:rsid w:val="00D46241"/>
    <w:rsid w:val="00D46612"/>
    <w:rsid w:val="00D50255"/>
    <w:rsid w:val="00D50504"/>
    <w:rsid w:val="00D510A8"/>
    <w:rsid w:val="00D51BDE"/>
    <w:rsid w:val="00D55C81"/>
    <w:rsid w:val="00D57E85"/>
    <w:rsid w:val="00D655CF"/>
    <w:rsid w:val="00D66520"/>
    <w:rsid w:val="00D72133"/>
    <w:rsid w:val="00D73227"/>
    <w:rsid w:val="00D73799"/>
    <w:rsid w:val="00D75969"/>
    <w:rsid w:val="00D77257"/>
    <w:rsid w:val="00D80430"/>
    <w:rsid w:val="00D84AE9"/>
    <w:rsid w:val="00D91033"/>
    <w:rsid w:val="00D9124E"/>
    <w:rsid w:val="00D93B76"/>
    <w:rsid w:val="00D943A4"/>
    <w:rsid w:val="00DA091A"/>
    <w:rsid w:val="00DA16BE"/>
    <w:rsid w:val="00DA5252"/>
    <w:rsid w:val="00DB1D8A"/>
    <w:rsid w:val="00DB424F"/>
    <w:rsid w:val="00DB4270"/>
    <w:rsid w:val="00DB5A85"/>
    <w:rsid w:val="00DB64BE"/>
    <w:rsid w:val="00DB6DD2"/>
    <w:rsid w:val="00DB7509"/>
    <w:rsid w:val="00DB75D4"/>
    <w:rsid w:val="00DC01F0"/>
    <w:rsid w:val="00DC62E7"/>
    <w:rsid w:val="00DC727A"/>
    <w:rsid w:val="00DC7BA8"/>
    <w:rsid w:val="00DD1873"/>
    <w:rsid w:val="00DD4B99"/>
    <w:rsid w:val="00DD69AE"/>
    <w:rsid w:val="00DD7B99"/>
    <w:rsid w:val="00DE0F22"/>
    <w:rsid w:val="00DE34CF"/>
    <w:rsid w:val="00DE4736"/>
    <w:rsid w:val="00DE785F"/>
    <w:rsid w:val="00DF1DFC"/>
    <w:rsid w:val="00DF2DD7"/>
    <w:rsid w:val="00DF76DE"/>
    <w:rsid w:val="00DF7754"/>
    <w:rsid w:val="00E0166D"/>
    <w:rsid w:val="00E045BA"/>
    <w:rsid w:val="00E06082"/>
    <w:rsid w:val="00E06D13"/>
    <w:rsid w:val="00E07420"/>
    <w:rsid w:val="00E125FE"/>
    <w:rsid w:val="00E13F3D"/>
    <w:rsid w:val="00E14351"/>
    <w:rsid w:val="00E15B19"/>
    <w:rsid w:val="00E20243"/>
    <w:rsid w:val="00E212FD"/>
    <w:rsid w:val="00E22EA0"/>
    <w:rsid w:val="00E254E2"/>
    <w:rsid w:val="00E25A30"/>
    <w:rsid w:val="00E278F9"/>
    <w:rsid w:val="00E27C1E"/>
    <w:rsid w:val="00E30623"/>
    <w:rsid w:val="00E31048"/>
    <w:rsid w:val="00E337E8"/>
    <w:rsid w:val="00E34898"/>
    <w:rsid w:val="00E37432"/>
    <w:rsid w:val="00E40675"/>
    <w:rsid w:val="00E41E39"/>
    <w:rsid w:val="00E537A2"/>
    <w:rsid w:val="00E5613B"/>
    <w:rsid w:val="00E56278"/>
    <w:rsid w:val="00E5627A"/>
    <w:rsid w:val="00E57EF9"/>
    <w:rsid w:val="00E607D5"/>
    <w:rsid w:val="00E63781"/>
    <w:rsid w:val="00E64315"/>
    <w:rsid w:val="00E667B5"/>
    <w:rsid w:val="00E67419"/>
    <w:rsid w:val="00E70CF0"/>
    <w:rsid w:val="00E71B7D"/>
    <w:rsid w:val="00E750A7"/>
    <w:rsid w:val="00E759D1"/>
    <w:rsid w:val="00E77CCF"/>
    <w:rsid w:val="00E8133A"/>
    <w:rsid w:val="00E84D8E"/>
    <w:rsid w:val="00E878C8"/>
    <w:rsid w:val="00E87D94"/>
    <w:rsid w:val="00E90424"/>
    <w:rsid w:val="00E908A8"/>
    <w:rsid w:val="00E91201"/>
    <w:rsid w:val="00E920B4"/>
    <w:rsid w:val="00E923B4"/>
    <w:rsid w:val="00EB0366"/>
    <w:rsid w:val="00EB09B7"/>
    <w:rsid w:val="00EB154A"/>
    <w:rsid w:val="00EB195A"/>
    <w:rsid w:val="00EB267D"/>
    <w:rsid w:val="00EB2BDD"/>
    <w:rsid w:val="00EB59C4"/>
    <w:rsid w:val="00EB5C31"/>
    <w:rsid w:val="00EC13BE"/>
    <w:rsid w:val="00EC1A56"/>
    <w:rsid w:val="00EC2246"/>
    <w:rsid w:val="00EC3144"/>
    <w:rsid w:val="00EC52B7"/>
    <w:rsid w:val="00ED0654"/>
    <w:rsid w:val="00ED3D5E"/>
    <w:rsid w:val="00ED72D9"/>
    <w:rsid w:val="00ED7A94"/>
    <w:rsid w:val="00EE2707"/>
    <w:rsid w:val="00EE45C0"/>
    <w:rsid w:val="00EE5816"/>
    <w:rsid w:val="00EE6D6F"/>
    <w:rsid w:val="00EE7D7C"/>
    <w:rsid w:val="00EF18B7"/>
    <w:rsid w:val="00EF54A7"/>
    <w:rsid w:val="00EF6AC1"/>
    <w:rsid w:val="00F020E5"/>
    <w:rsid w:val="00F0564A"/>
    <w:rsid w:val="00F060F6"/>
    <w:rsid w:val="00F1461A"/>
    <w:rsid w:val="00F165B9"/>
    <w:rsid w:val="00F201D5"/>
    <w:rsid w:val="00F20FFC"/>
    <w:rsid w:val="00F22D0C"/>
    <w:rsid w:val="00F25D98"/>
    <w:rsid w:val="00F2600A"/>
    <w:rsid w:val="00F300FB"/>
    <w:rsid w:val="00F44EF4"/>
    <w:rsid w:val="00F53ACD"/>
    <w:rsid w:val="00F57AFB"/>
    <w:rsid w:val="00F60268"/>
    <w:rsid w:val="00F614AD"/>
    <w:rsid w:val="00F624DF"/>
    <w:rsid w:val="00F62A2A"/>
    <w:rsid w:val="00F649B0"/>
    <w:rsid w:val="00F64D88"/>
    <w:rsid w:val="00F67C90"/>
    <w:rsid w:val="00F7174E"/>
    <w:rsid w:val="00F71D45"/>
    <w:rsid w:val="00F72F3B"/>
    <w:rsid w:val="00F75E11"/>
    <w:rsid w:val="00F76C0B"/>
    <w:rsid w:val="00F77E03"/>
    <w:rsid w:val="00F81525"/>
    <w:rsid w:val="00F81787"/>
    <w:rsid w:val="00F825D7"/>
    <w:rsid w:val="00F82E67"/>
    <w:rsid w:val="00F84132"/>
    <w:rsid w:val="00F85EFF"/>
    <w:rsid w:val="00F8746C"/>
    <w:rsid w:val="00F907A5"/>
    <w:rsid w:val="00F929BA"/>
    <w:rsid w:val="00F93493"/>
    <w:rsid w:val="00F93D89"/>
    <w:rsid w:val="00F93F08"/>
    <w:rsid w:val="00F95C87"/>
    <w:rsid w:val="00F961CE"/>
    <w:rsid w:val="00FA0E70"/>
    <w:rsid w:val="00FA20FE"/>
    <w:rsid w:val="00FA22CF"/>
    <w:rsid w:val="00FA3606"/>
    <w:rsid w:val="00FA6150"/>
    <w:rsid w:val="00FB1C11"/>
    <w:rsid w:val="00FB2EA0"/>
    <w:rsid w:val="00FB6386"/>
    <w:rsid w:val="00FC073B"/>
    <w:rsid w:val="00FC3C64"/>
    <w:rsid w:val="00FC52B4"/>
    <w:rsid w:val="00FC5998"/>
    <w:rsid w:val="00FD012C"/>
    <w:rsid w:val="00FD06BA"/>
    <w:rsid w:val="00FD0C62"/>
    <w:rsid w:val="00FD2477"/>
    <w:rsid w:val="00FD2E48"/>
    <w:rsid w:val="00FD4E84"/>
    <w:rsid w:val="00FD4FDF"/>
    <w:rsid w:val="00FD5F55"/>
    <w:rsid w:val="00FD6761"/>
    <w:rsid w:val="00FE02EA"/>
    <w:rsid w:val="00FE22D2"/>
    <w:rsid w:val="00FE409E"/>
    <w:rsid w:val="00FE40D3"/>
    <w:rsid w:val="00FE664E"/>
    <w:rsid w:val="00FF2DD8"/>
    <w:rsid w:val="00FF35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uiPriority w:val="5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uiPriority w:val="5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9"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38"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40"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A2F4B-8629-446C-9F8A-58C5D69FD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2019</TotalTime>
  <Pages>7</Pages>
  <Words>2708</Words>
  <Characters>15438</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1204</cp:revision>
  <cp:lastPrinted>1900-12-31T16:00:00Z</cp:lastPrinted>
  <dcterms:created xsi:type="dcterms:W3CDTF">2020-02-03T08:32:00Z</dcterms:created>
  <dcterms:modified xsi:type="dcterms:W3CDTF">2024-08-09T08:13:00Z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